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37393" w14:textId="6CF3602B" w:rsidR="00FB3E0B" w:rsidRPr="00462900" w:rsidRDefault="00FD45CD" w:rsidP="00462900">
      <w:pPr>
        <w:tabs>
          <w:tab w:val="right" w:pos="9630"/>
        </w:tabs>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100</w:t>
      </w:r>
      <w:r w:rsidR="00DE54EF">
        <w:rPr>
          <w:rFonts w:ascii="Arial" w:hAnsi="Arial" w:cs="Arial"/>
          <w:b/>
          <w:sz w:val="24"/>
        </w:rPr>
        <w:t>b</w:t>
      </w:r>
      <w:r w:rsidR="00462900">
        <w:rPr>
          <w:rFonts w:ascii="Arial" w:hAnsi="Arial" w:cs="Arial"/>
          <w:b/>
          <w:sz w:val="24"/>
        </w:rPr>
        <w:t xml:space="preserve"> </w:t>
      </w:r>
      <w:proofErr w:type="spellStart"/>
      <w:r w:rsidR="00462900">
        <w:rPr>
          <w:rFonts w:ascii="Arial" w:hAnsi="Arial" w:cs="Arial"/>
          <w:b/>
          <w:sz w:val="24"/>
        </w:rPr>
        <w:t>eMeeting</w:t>
      </w:r>
      <w:proofErr w:type="spellEnd"/>
      <w:r w:rsidRPr="007D58FC">
        <w:rPr>
          <w:rFonts w:ascii="Arial" w:hAnsi="Arial" w:cs="Arial"/>
          <w:b/>
          <w:color w:val="000000"/>
          <w:sz w:val="24"/>
        </w:rPr>
        <w:tab/>
      </w:r>
      <w:bookmarkStart w:id="0" w:name="_GoBack"/>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0623E0">
        <w:rPr>
          <w:rFonts w:ascii="Arial" w:hAnsi="Arial" w:cs="Arial"/>
          <w:b/>
          <w:color w:val="000000"/>
          <w:sz w:val="24"/>
        </w:rPr>
        <w:t>0</w:t>
      </w:r>
      <w:r w:rsidR="00F76B53">
        <w:rPr>
          <w:rFonts w:ascii="Arial" w:hAnsi="Arial" w:cs="Arial"/>
          <w:b/>
          <w:color w:val="000000"/>
          <w:sz w:val="24"/>
        </w:rPr>
        <w:t>306</w:t>
      </w:r>
      <w:r w:rsidR="002757DE">
        <w:rPr>
          <w:rFonts w:ascii="Arial" w:hAnsi="Arial" w:cs="Arial"/>
          <w:b/>
          <w:color w:val="000000"/>
          <w:sz w:val="24"/>
        </w:rPr>
        <w:t>0</w:t>
      </w:r>
      <w:bookmarkEnd w:id="0"/>
    </w:p>
    <w:p w14:paraId="6DC57510" w14:textId="77777777" w:rsidR="00FB3E0B" w:rsidRPr="00DA12F7" w:rsidRDefault="00DE54EF" w:rsidP="00FB3E0B">
      <w:pPr>
        <w:rPr>
          <w:rFonts w:ascii="Arial" w:hAnsi="Arial" w:cs="Arial"/>
          <w:b/>
          <w:sz w:val="24"/>
          <w:szCs w:val="24"/>
        </w:rPr>
      </w:pPr>
      <w:r>
        <w:rPr>
          <w:rFonts w:ascii="Arial" w:hAnsi="Arial" w:cs="Arial"/>
          <w:b/>
          <w:sz w:val="24"/>
          <w:szCs w:val="24"/>
        </w:rPr>
        <w:t>April</w:t>
      </w:r>
      <w:r w:rsidR="00FB3E0B">
        <w:rPr>
          <w:rFonts w:ascii="Arial" w:hAnsi="Arial" w:cs="Arial"/>
          <w:b/>
          <w:sz w:val="24"/>
          <w:szCs w:val="24"/>
        </w:rPr>
        <w:t xml:space="preserve"> </w:t>
      </w:r>
      <w:r w:rsidR="007D56CA">
        <w:rPr>
          <w:rFonts w:ascii="Arial" w:hAnsi="Arial" w:cs="Arial"/>
          <w:b/>
          <w:sz w:val="24"/>
          <w:szCs w:val="24"/>
        </w:rPr>
        <w:t>2</w:t>
      </w:r>
      <w:r>
        <w:rPr>
          <w:rFonts w:ascii="Arial" w:hAnsi="Arial" w:cs="Arial"/>
          <w:b/>
          <w:sz w:val="24"/>
          <w:szCs w:val="24"/>
        </w:rPr>
        <w:t>0</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30</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4B28E806"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7B5A0D69" w14:textId="77777777" w:rsidR="00E725B6" w:rsidRPr="007D58FC" w:rsidRDefault="00E725B6" w:rsidP="0069554E">
      <w:pPr>
        <w:tabs>
          <w:tab w:val="left" w:pos="1985"/>
        </w:tabs>
        <w:jc w:val="both"/>
        <w:rPr>
          <w:rFonts w:ascii="Arial" w:hAnsi="Arial"/>
          <w:color w:val="000000"/>
          <w:sz w:val="24"/>
        </w:rPr>
      </w:pPr>
      <w:bookmarkStart w:id="1" w:name="_Hlk37752247"/>
      <w:r w:rsidRPr="007D58FC">
        <w:rPr>
          <w:rFonts w:ascii="Arial" w:hAnsi="Arial"/>
          <w:b/>
          <w:color w:val="000000"/>
          <w:sz w:val="24"/>
        </w:rPr>
        <w:t>Agenda item:</w:t>
      </w:r>
      <w:bookmarkStart w:id="2" w:name="Source"/>
      <w:bookmarkEnd w:id="2"/>
      <w:r w:rsidR="006C7D80" w:rsidRPr="007D58FC">
        <w:rPr>
          <w:rFonts w:ascii="Arial" w:hAnsi="Arial"/>
          <w:color w:val="000000"/>
          <w:sz w:val="24"/>
        </w:rPr>
        <w:tab/>
      </w:r>
      <w:r w:rsidR="007D56CA">
        <w:rPr>
          <w:rFonts w:ascii="Arial" w:hAnsi="Arial"/>
          <w:color w:val="000000"/>
          <w:sz w:val="24"/>
        </w:rPr>
        <w:t>7.2.5.</w:t>
      </w:r>
      <w:r w:rsidR="000A6407">
        <w:rPr>
          <w:rFonts w:ascii="Arial" w:hAnsi="Arial"/>
          <w:color w:val="000000"/>
          <w:sz w:val="24"/>
        </w:rPr>
        <w:t>4</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48C1702D" w14:textId="106CB393" w:rsidR="0068226B" w:rsidRPr="00CC27F5" w:rsidRDefault="00F76B53" w:rsidP="0069554E">
      <w:pPr>
        <w:tabs>
          <w:tab w:val="left" w:pos="1985"/>
        </w:tabs>
        <w:jc w:val="both"/>
        <w:rPr>
          <w:rFonts w:ascii="Arial" w:hAnsi="Arial"/>
          <w:sz w:val="24"/>
          <w:lang w:eastAsia="zh-CN"/>
        </w:rPr>
      </w:pPr>
      <w:r>
        <w:rPr>
          <w:rFonts w:ascii="Arial" w:hAnsi="Arial"/>
          <w:b/>
          <w:sz w:val="24"/>
        </w:rPr>
        <w:t>Moderator</w:t>
      </w:r>
      <w:r w:rsidR="0068226B" w:rsidRPr="00CC27F5">
        <w:rPr>
          <w:rFonts w:ascii="Arial" w:hAnsi="Arial"/>
          <w:b/>
          <w:sz w:val="24"/>
        </w:rPr>
        <w:t xml:space="preserve">: </w:t>
      </w:r>
      <w:r w:rsidR="0068226B" w:rsidRPr="00CC27F5">
        <w:rPr>
          <w:rFonts w:ascii="Arial" w:hAnsi="Arial"/>
          <w:b/>
          <w:sz w:val="24"/>
        </w:rPr>
        <w:tab/>
      </w:r>
      <w:r w:rsidR="00694493">
        <w:rPr>
          <w:rFonts w:ascii="Arial" w:hAnsi="Arial"/>
          <w:sz w:val="24"/>
        </w:rPr>
        <w:t>Qualcomm</w:t>
      </w:r>
    </w:p>
    <w:p w14:paraId="3FF95214" w14:textId="6F13430A"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rPr>
        <w:tab/>
      </w:r>
      <w:r w:rsidR="00F76B53" w:rsidRPr="00F76B53">
        <w:rPr>
          <w:rFonts w:ascii="Arial" w:hAnsi="Arial" w:cs="Arial"/>
        </w:rPr>
        <w:t>Summary for [100b-e-NR-L1enh-URLLC-Scheduling and HARQ-02]</w:t>
      </w:r>
    </w:p>
    <w:p w14:paraId="5ACE9A09"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bookmarkEnd w:id="1"/>
    <w:p w14:paraId="42F84421" w14:textId="77777777" w:rsidR="00843E9C" w:rsidRDefault="0050316A" w:rsidP="00843E9C">
      <w:pPr>
        <w:pStyle w:val="Heading1"/>
        <w:jc w:val="both"/>
      </w:pPr>
      <w:r>
        <w:t>1</w:t>
      </w:r>
      <w:r w:rsidR="00843E9C" w:rsidRPr="00CC27F5">
        <w:tab/>
      </w:r>
      <w:r w:rsidR="007D56CA">
        <w:t xml:space="preserve">Introduction </w:t>
      </w:r>
    </w:p>
    <w:p w14:paraId="495A7F4D" w14:textId="77777777" w:rsidR="00FA5EB3" w:rsidRDefault="00FA5EB3" w:rsidP="000C3DB1">
      <w:pPr>
        <w:jc w:val="both"/>
      </w:pPr>
      <w:r>
        <w:t xml:space="preserve">In this document, proposals related to out-of-order operation for NR URLLC are summarized. The related </w:t>
      </w:r>
      <w:r w:rsidR="00286818">
        <w:t>conclusion</w:t>
      </w:r>
      <w:r>
        <w:t xml:space="preserve"> from RAN1 #99 </w:t>
      </w:r>
      <w:r w:rsidR="00286818">
        <w:t>is</w:t>
      </w:r>
      <w:r>
        <w:t xml:space="preserve"> as follows:</w:t>
      </w:r>
    </w:p>
    <w:p w14:paraId="2FD29A98" w14:textId="77777777" w:rsidR="00286818" w:rsidRDefault="00286818" w:rsidP="000C3DB1">
      <w:pPr>
        <w:jc w:val="both"/>
        <w:rPr>
          <w:b/>
          <w:bCs/>
          <w:lang w:eastAsia="x-none"/>
        </w:rPr>
      </w:pPr>
      <w:r w:rsidRPr="00286818">
        <w:rPr>
          <w:b/>
          <w:bCs/>
          <w:highlight w:val="lightGray"/>
          <w:u w:val="single"/>
          <w:lang w:eastAsia="x-none"/>
        </w:rPr>
        <w:t>Conclusion</w:t>
      </w:r>
      <w:r w:rsidRPr="00286818">
        <w:rPr>
          <w:b/>
          <w:bCs/>
          <w:highlight w:val="lightGray"/>
          <w:lang w:eastAsia="x-none"/>
        </w:rPr>
        <w:t>:</w:t>
      </w:r>
    </w:p>
    <w:p w14:paraId="3D818918" w14:textId="77777777" w:rsidR="00286818" w:rsidRPr="00286818" w:rsidRDefault="00286818" w:rsidP="000C3DB1">
      <w:pPr>
        <w:numPr>
          <w:ilvl w:val="0"/>
          <w:numId w:val="21"/>
        </w:numPr>
        <w:jc w:val="both"/>
        <w:rPr>
          <w:i/>
          <w:iCs/>
        </w:rPr>
      </w:pPr>
      <w:r w:rsidRPr="00286818">
        <w:rPr>
          <w:i/>
          <w:iCs/>
        </w:rPr>
        <w:t xml:space="preserve">For Rel. 16 URLLC, no support of out-of-order/overlap PDSCH/HARQ and out-of-order/overlap PUSCH operation. </w:t>
      </w:r>
    </w:p>
    <w:p w14:paraId="2D752953" w14:textId="3835A8AB" w:rsidR="000D3391" w:rsidRDefault="000D3391" w:rsidP="000C3DB1">
      <w:pPr>
        <w:jc w:val="both"/>
      </w:pPr>
    </w:p>
    <w:p w14:paraId="7D9472BF" w14:textId="7C989A3A" w:rsidR="00F76B53" w:rsidRDefault="00F76B53" w:rsidP="000C3DB1">
      <w:pPr>
        <w:jc w:val="both"/>
      </w:pPr>
      <w:r>
        <w:t xml:space="preserve">Companies proposed to modify the specification to generalize out-of-order HARQ to the cases where the UE is configured with a </w:t>
      </w:r>
      <w:proofErr w:type="spellStart"/>
      <w:r>
        <w:t>subslot</w:t>
      </w:r>
      <w:proofErr w:type="spellEnd"/>
      <w:r>
        <w:t xml:space="preserve"> based HARQ-ACK codebooks </w:t>
      </w:r>
    </w:p>
    <w:p w14:paraId="45C4E3BC" w14:textId="0752E233" w:rsidR="00B81917" w:rsidRPr="00F76B53" w:rsidRDefault="00286818" w:rsidP="00F76B53">
      <w:pPr>
        <w:pStyle w:val="Heading1"/>
        <w:ind w:left="0" w:firstLine="0"/>
        <w:jc w:val="both"/>
        <w:rPr>
          <w:b/>
          <w:bCs/>
          <w:sz w:val="24"/>
          <w:szCs w:val="24"/>
        </w:rPr>
      </w:pPr>
      <w:r>
        <w:t xml:space="preserve">2         </w:t>
      </w:r>
      <w:r w:rsidR="00F76B53">
        <w:t xml:space="preserve">Summary of the Contributions </w:t>
      </w:r>
    </w:p>
    <w:p w14:paraId="2D617B44" w14:textId="77777777" w:rsidR="00BD3B9B" w:rsidRDefault="002249D9" w:rsidP="00770B5F">
      <w:pPr>
        <w:jc w:val="both"/>
        <w:rPr>
          <w:lang w:eastAsia="zh-CN"/>
        </w:rPr>
      </w:pPr>
      <w:r w:rsidRPr="00270B76">
        <w:rPr>
          <w:lang w:eastAsia="zh-CN"/>
        </w:rPr>
        <w:t>Clarifying that out-of-order HARQ is not supported even in case of sub-slot based HARQ-ACK codebook by applying the following change</w:t>
      </w:r>
      <w:r w:rsidR="00401B50">
        <w:rPr>
          <w:lang w:eastAsia="zh-CN"/>
        </w:rPr>
        <w:t xml:space="preserve"> [1</w:t>
      </w:r>
      <w:r w:rsidR="009F2CEC">
        <w:rPr>
          <w:lang w:eastAsia="zh-CN"/>
        </w:rPr>
        <w:t>0</w:t>
      </w:r>
      <w:r w:rsidR="00401B50">
        <w:rPr>
          <w:lang w:eastAsia="zh-CN"/>
        </w:rPr>
        <w:t>]</w:t>
      </w:r>
      <w:r>
        <w:rPr>
          <w:lang w:eastAsia="zh-CN"/>
        </w:rPr>
        <w:t>:</w:t>
      </w:r>
    </w:p>
    <w:p w14:paraId="0FC29CA0" w14:textId="77777777" w:rsidR="002249D9" w:rsidRDefault="002249D9" w:rsidP="00770B5F">
      <w:pPr>
        <w:jc w:val="both"/>
        <w:rPr>
          <w:b/>
          <w:bCs/>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C5DC9" w14:paraId="00855B34" w14:textId="77777777" w:rsidTr="009F78A5">
        <w:tc>
          <w:tcPr>
            <w:tcW w:w="9619" w:type="dxa"/>
          </w:tcPr>
          <w:p w14:paraId="37FF4D17" w14:textId="77777777" w:rsidR="006C5DC9" w:rsidRPr="00CD7A73" w:rsidRDefault="006C5DC9" w:rsidP="009F78A5">
            <w:pPr>
              <w:rPr>
                <w:b/>
                <w:color w:val="0070C0"/>
                <w:sz w:val="24"/>
              </w:rPr>
            </w:pPr>
            <w:r w:rsidRPr="00CD7A73">
              <w:rPr>
                <w:b/>
                <w:color w:val="0070C0"/>
                <w:sz w:val="24"/>
              </w:rPr>
              <w:t>TP to TS 38.214, Sec. 5.1 UE procedure for receiving the physical downlink shared channel</w:t>
            </w:r>
          </w:p>
          <w:p w14:paraId="583D3037" w14:textId="77777777" w:rsidR="006C5DC9" w:rsidRPr="00047C35" w:rsidRDefault="006C5DC9" w:rsidP="009F78A5">
            <w:pPr>
              <w:pStyle w:val="Heading2"/>
              <w:outlineLvl w:val="1"/>
              <w:rPr>
                <w:color w:val="000000"/>
              </w:rPr>
            </w:pPr>
            <w:r>
              <w:rPr>
                <w:color w:val="000000"/>
              </w:rPr>
              <w:t>5</w:t>
            </w:r>
            <w:r w:rsidRPr="00047C35">
              <w:rPr>
                <w:color w:val="000000"/>
              </w:rPr>
              <w:t>.1</w:t>
            </w:r>
            <w:r w:rsidRPr="00047C35">
              <w:rPr>
                <w:rFonts w:hint="eastAsia"/>
                <w:color w:val="000000"/>
              </w:rPr>
              <w:tab/>
            </w:r>
            <w:r w:rsidRPr="00CF51B2">
              <w:rPr>
                <w:color w:val="000000"/>
              </w:rPr>
              <w:t>UE procedure for receiving the physical downlink shared channel</w:t>
            </w:r>
          </w:p>
          <w:p w14:paraId="3E6F850C" w14:textId="77777777" w:rsidR="006C5DC9" w:rsidRPr="00CD7A73" w:rsidRDefault="006C5DC9" w:rsidP="009F78A5">
            <w:pPr>
              <w:jc w:val="center"/>
              <w:rPr>
                <w:color w:val="0070C0"/>
              </w:rPr>
            </w:pPr>
            <w:r w:rsidRPr="00CD7A73">
              <w:rPr>
                <w:b/>
                <w:color w:val="0070C0"/>
              </w:rPr>
              <w:t>&lt;</w:t>
            </w:r>
            <w:r w:rsidRPr="00CD7A73">
              <w:rPr>
                <w:noProof/>
                <w:color w:val="0070C0"/>
                <w:lang w:eastAsia="zh-CN"/>
              </w:rPr>
              <w:t>Unchanged text is omitted&gt;</w:t>
            </w:r>
          </w:p>
          <w:p w14:paraId="574FF9BF" w14:textId="77777777" w:rsidR="006C5DC9" w:rsidRDefault="006C5DC9" w:rsidP="009F78A5">
            <w:pPr>
              <w:keepNext/>
              <w:keepLines/>
              <w:spacing w:before="180"/>
              <w:ind w:left="22"/>
              <w:jc w:val="left"/>
              <w:outlineLvl w:val="1"/>
            </w:pP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proofErr w:type="spellStart"/>
            <w:r w:rsidRPr="00146651">
              <w:rPr>
                <w:i/>
              </w:rPr>
              <w:t>i</w:t>
            </w:r>
            <w:proofErr w:type="spellEnd"/>
            <w:r w:rsidRPr="00146651">
              <w:t xml:space="preserve">, with the corresponding HARQ-ACK assigned to be transmitted in slot </w:t>
            </w:r>
            <w:r w:rsidRPr="00146651">
              <w:rPr>
                <w:i/>
              </w:rPr>
              <w:t>j</w:t>
            </w:r>
            <w:r>
              <w:rPr>
                <w:i/>
              </w:rPr>
              <w:t xml:space="preserve"> </w:t>
            </w:r>
            <w:r w:rsidRPr="00CF51B2">
              <w:rPr>
                <w:iCs/>
                <w:color w:val="FF0000"/>
              </w:rPr>
              <w:t>or sub-slot 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Pr>
                <w:i/>
              </w:rPr>
              <w:t xml:space="preserve"> </w:t>
            </w:r>
            <w:r w:rsidRPr="00CF51B2">
              <w:rPr>
                <w:iCs/>
                <w:color w:val="FF0000"/>
              </w:rPr>
              <w:t xml:space="preserve">or </w:t>
            </w:r>
            <w:r>
              <w:rPr>
                <w:iCs/>
                <w:color w:val="FF0000"/>
              </w:rPr>
              <w:t xml:space="preserve">a sub-slot before </w:t>
            </w:r>
            <w:r w:rsidRPr="00CF51B2">
              <w:rPr>
                <w:iCs/>
                <w:color w:val="FF0000"/>
              </w:rPr>
              <w:t>sub-slot j'</w:t>
            </w:r>
            <w:r w:rsidRPr="00146651">
              <w:t>.</w:t>
            </w:r>
          </w:p>
          <w:p w14:paraId="322CECCE" w14:textId="77777777" w:rsidR="006C5DC9" w:rsidRPr="00C71655" w:rsidRDefault="006C5DC9" w:rsidP="009F78A5">
            <w:pPr>
              <w:keepNext/>
              <w:keepLines/>
              <w:spacing w:before="180"/>
              <w:ind w:left="1134" w:hanging="1134"/>
              <w:jc w:val="center"/>
              <w:outlineLvl w:val="1"/>
              <w:rPr>
                <w:noProof/>
                <w:color w:val="0070C0"/>
                <w:lang w:eastAsia="zh-CN"/>
              </w:rPr>
            </w:pPr>
            <w:r w:rsidRPr="00CD7A73">
              <w:rPr>
                <w:b/>
                <w:color w:val="0070C0"/>
              </w:rPr>
              <w:t>&lt;</w:t>
            </w:r>
            <w:r w:rsidRPr="00CD7A73">
              <w:rPr>
                <w:noProof/>
                <w:color w:val="0070C0"/>
                <w:lang w:eastAsia="zh-CN"/>
              </w:rPr>
              <w:t>Unchanged text is omitted&gt;</w:t>
            </w:r>
          </w:p>
        </w:tc>
      </w:tr>
    </w:tbl>
    <w:p w14:paraId="17088E7E" w14:textId="77777777" w:rsidR="006C5DC9" w:rsidRDefault="006C5DC9" w:rsidP="00770B5F">
      <w:pPr>
        <w:jc w:val="both"/>
        <w:rPr>
          <w:b/>
          <w:bCs/>
        </w:rPr>
      </w:pPr>
    </w:p>
    <w:p w14:paraId="3E4F3EE2" w14:textId="77777777" w:rsidR="0086608E" w:rsidRDefault="0086608E" w:rsidP="004E2C40">
      <w:r w:rsidRPr="0086608E">
        <w:t>The contribution paper in [1]</w:t>
      </w:r>
      <w:r w:rsidR="007C4DD2">
        <w:t xml:space="preserve">, </w:t>
      </w:r>
      <w:r w:rsidR="004E2C40">
        <w:t>[5]</w:t>
      </w:r>
      <w:r w:rsidR="00A717AF">
        <w:t>,</w:t>
      </w:r>
      <w:r w:rsidR="007C4DD2">
        <w:t xml:space="preserve"> </w:t>
      </w:r>
      <w:r w:rsidR="00A717AF">
        <w:t>and [</w:t>
      </w:r>
      <w:r w:rsidR="001A2642">
        <w:t>8</w:t>
      </w:r>
      <w:r w:rsidR="00A717AF">
        <w:t>]</w:t>
      </w:r>
      <w:r w:rsidRPr="0086608E">
        <w:t xml:space="preserve"> also pointed out the same issue</w:t>
      </w:r>
      <w:r w:rsidR="004E2C40">
        <w:t>.</w:t>
      </w:r>
      <w:r w:rsidR="007C4DD2">
        <w:t xml:space="preserve"> In particular, the following changes are proposed in [</w:t>
      </w:r>
      <w:r w:rsidR="00BB2151">
        <w:t>5</w:t>
      </w:r>
      <w:r w:rsidR="007C4DD2">
        <w:t>]:</w:t>
      </w:r>
    </w:p>
    <w:p w14:paraId="012C318B" w14:textId="77777777" w:rsidR="006D13C3" w:rsidRPr="00A75D96" w:rsidRDefault="006D13C3" w:rsidP="004E2C40">
      <w:pPr>
        <w:jc w:val="both"/>
        <w:rPr>
          <w:lang w:eastAsia="ja-JP"/>
        </w:rPr>
      </w:pPr>
    </w:p>
    <w:p w14:paraId="17755D97" w14:textId="77777777" w:rsidR="005230AB" w:rsidRDefault="005230AB" w:rsidP="005230AB">
      <w:pPr>
        <w:jc w:val="both"/>
        <w:rPr>
          <w:rFonts w:eastAsia="DengXian"/>
          <w:i/>
          <w:iCs/>
          <w:lang w:val="en-GB"/>
        </w:rPr>
      </w:pPr>
      <w:r w:rsidRPr="001A2D56">
        <w:rPr>
          <w:rFonts w:eastAsia="DengXian"/>
          <w:i/>
          <w:iCs/>
          <w:lang w:val="en-GB"/>
        </w:rPr>
        <w:t xml:space="preserve">A UE shall upon detection of a PDCCH with a configured DCI format 1_0, 1_1 or 1_2 decode the corresponding PDSCHs as indicated by that DCI. </w:t>
      </w:r>
      <w:r w:rsidRPr="001A2D56">
        <w:rPr>
          <w:rFonts w:eastAsia="DengXian"/>
          <w:i/>
          <w:iCs/>
          <w:color w:val="000000"/>
          <w:lang w:val="en-GB"/>
        </w:rPr>
        <w:t>For any HARQ process ID</w:t>
      </w:r>
      <w:r w:rsidRPr="001A2D56">
        <w:rPr>
          <w:rFonts w:eastAsia="DengXian" w:hint="eastAsia"/>
          <w:i/>
          <w:iCs/>
          <w:color w:val="000000"/>
          <w:lang w:val="en-GB"/>
        </w:rPr>
        <w:t>(</w:t>
      </w:r>
      <w:r w:rsidRPr="001A2D56">
        <w:rPr>
          <w:rFonts w:eastAsia="DengXian"/>
          <w:i/>
          <w:iCs/>
          <w:color w:val="000000"/>
          <w:lang w:val="en-GB"/>
        </w:rPr>
        <w:t>s</w:t>
      </w:r>
      <w:r w:rsidRPr="001A2D56">
        <w:rPr>
          <w:rFonts w:eastAsia="DengXian" w:hint="eastAsia"/>
          <w:i/>
          <w:iCs/>
          <w:color w:val="000000"/>
          <w:lang w:val="en-GB"/>
        </w:rPr>
        <w:t>)</w:t>
      </w:r>
      <w:r w:rsidRPr="001A2D56">
        <w:rPr>
          <w:rFonts w:eastAsia="DengXian"/>
          <w:i/>
          <w:iCs/>
          <w:color w:val="000000"/>
          <w:lang w:val="en-GB"/>
        </w:rPr>
        <w:t xml:space="preserve"> in a given scheduled cell, the UE is not expected to</w:t>
      </w:r>
      <w:r w:rsidRPr="001A2D56">
        <w:rPr>
          <w:rFonts w:eastAsia="DengXian" w:hint="eastAsia"/>
          <w:i/>
          <w:iCs/>
          <w:color w:val="000000"/>
          <w:lang w:val="en-GB"/>
        </w:rPr>
        <w:t xml:space="preserve"> receive</w:t>
      </w:r>
      <w:r w:rsidRPr="001A2D56">
        <w:rPr>
          <w:rFonts w:eastAsia="DengXian"/>
          <w:i/>
          <w:iCs/>
          <w:color w:val="000000"/>
          <w:lang w:val="en-GB"/>
        </w:rPr>
        <w:t xml:space="preserve"> a P</w:t>
      </w:r>
      <w:r w:rsidRPr="001A2D56">
        <w:rPr>
          <w:rFonts w:eastAsia="DengXian" w:hint="eastAsia"/>
          <w:i/>
          <w:iCs/>
          <w:color w:val="000000"/>
          <w:lang w:val="en-GB"/>
        </w:rPr>
        <w:t>D</w:t>
      </w:r>
      <w:r w:rsidRPr="001A2D56">
        <w:rPr>
          <w:rFonts w:eastAsia="DengXian"/>
          <w:i/>
          <w:iCs/>
          <w:color w:val="000000"/>
          <w:lang w:val="en-GB"/>
        </w:rPr>
        <w:t xml:space="preserve">SCH that overlaps in time with </w:t>
      </w:r>
      <w:r w:rsidRPr="001A2D56">
        <w:rPr>
          <w:rFonts w:eastAsia="DengXian" w:hint="eastAsia"/>
          <w:i/>
          <w:iCs/>
          <w:color w:val="000000"/>
          <w:lang w:val="en-GB"/>
        </w:rPr>
        <w:t>another</w:t>
      </w:r>
      <w:r w:rsidRPr="001A2D56">
        <w:rPr>
          <w:rFonts w:eastAsia="DengXian"/>
          <w:i/>
          <w:iCs/>
          <w:color w:val="000000"/>
          <w:lang w:val="en-GB"/>
        </w:rPr>
        <w:t xml:space="preserve"> P</w:t>
      </w:r>
      <w:r w:rsidRPr="001A2D56">
        <w:rPr>
          <w:rFonts w:eastAsia="DengXian" w:hint="eastAsia"/>
          <w:i/>
          <w:iCs/>
          <w:color w:val="000000"/>
          <w:lang w:val="en-GB"/>
        </w:rPr>
        <w:t>D</w:t>
      </w:r>
      <w:r w:rsidRPr="001A2D56">
        <w:rPr>
          <w:rFonts w:eastAsia="DengXian"/>
          <w:i/>
          <w:iCs/>
          <w:color w:val="000000"/>
          <w:lang w:val="en-GB"/>
        </w:rPr>
        <w:t>SCH.</w:t>
      </w:r>
      <w:r w:rsidRPr="001A2D56">
        <w:rPr>
          <w:rFonts w:eastAsia="DengXian" w:hint="eastAsia"/>
          <w:i/>
          <w:iCs/>
          <w:color w:val="000000"/>
          <w:lang w:val="en-GB"/>
        </w:rPr>
        <w:t xml:space="preserve"> </w:t>
      </w:r>
      <w:r w:rsidRPr="001A2D56">
        <w:rPr>
          <w:rFonts w:eastAsia="DengXian"/>
          <w:i/>
          <w:iCs/>
          <w:lang w:val="en-GB"/>
        </w:rPr>
        <w:t xml:space="preserve">The UE is not expected to receive another PDSCH for a given HARQ process until after the end of the expected transmission of HARQ-ACK for that HARQ process, where the timing is given by Clause 9.2.3 of [6]. In a given scheduled cell, the UE is not expected to receive a first PDSCH in slot </w:t>
      </w:r>
      <w:proofErr w:type="spellStart"/>
      <w:r w:rsidRPr="001A2D56">
        <w:rPr>
          <w:rFonts w:eastAsia="DengXian"/>
          <w:i/>
          <w:iCs/>
          <w:lang w:val="en-GB"/>
        </w:rPr>
        <w:t>i</w:t>
      </w:r>
      <w:proofErr w:type="spellEnd"/>
      <w:r w:rsidRPr="001A2D56">
        <w:rPr>
          <w:rFonts w:eastAsia="DengXian"/>
          <w:i/>
          <w:iCs/>
          <w:lang w:val="en-GB"/>
        </w:rPr>
        <w:t xml:space="preserve">, with the corresponding HARQ-ACK assigned to be transmitted in slot j, and a second PDSCH starting later than the first PDSCH with its corresponding HARQ-ACK </w:t>
      </w:r>
      <w:ins w:id="4" w:author="CATT" w:date="2020-04-02T13:17:00Z">
        <w:r w:rsidRPr="001A2D56">
          <w:rPr>
            <w:rFonts w:eastAsia="DengXian"/>
            <w:i/>
            <w:iCs/>
            <w:lang w:val="en-GB"/>
          </w:rPr>
          <w:t xml:space="preserve">associated with the same HARQ-ACK </w:t>
        </w:r>
        <w:r w:rsidRPr="001A2D56">
          <w:rPr>
            <w:rFonts w:eastAsia="DengXian" w:hint="eastAsia"/>
            <w:i/>
            <w:iCs/>
            <w:lang w:val="en-GB"/>
          </w:rPr>
          <w:t xml:space="preserve">codebook </w:t>
        </w:r>
      </w:ins>
      <w:r w:rsidRPr="001A2D56">
        <w:rPr>
          <w:rFonts w:eastAsia="DengXian"/>
          <w:i/>
          <w:iCs/>
          <w:lang w:val="en-GB"/>
        </w:rPr>
        <w:t>assigned to be transmitted in a slot before slot j</w:t>
      </w:r>
      <w:ins w:id="5" w:author="CATT" w:date="2020-04-02T13:17:00Z">
        <w:r w:rsidRPr="001A2D56">
          <w:rPr>
            <w:rFonts w:eastAsia="DengXian"/>
            <w:i/>
            <w:iCs/>
            <w:lang w:val="en-GB"/>
          </w:rPr>
          <w:t xml:space="preserve"> if </w:t>
        </w:r>
        <w:proofErr w:type="spellStart"/>
        <w:r w:rsidRPr="001A2D56">
          <w:rPr>
            <w:rFonts w:eastAsia="DengXian"/>
            <w:i/>
            <w:iCs/>
            <w:lang w:val="en-GB"/>
          </w:rPr>
          <w:t>subslotLength-ForPUCCH</w:t>
        </w:r>
        <w:proofErr w:type="spellEnd"/>
        <w:r w:rsidRPr="001A2D56">
          <w:rPr>
            <w:rFonts w:eastAsia="DengXian"/>
            <w:i/>
            <w:iCs/>
            <w:lang w:val="en-GB"/>
          </w:rPr>
          <w:t xml:space="preserve"> is </w:t>
        </w:r>
        <w:r w:rsidRPr="001A2D56">
          <w:rPr>
            <w:rFonts w:eastAsia="DengXian" w:hint="eastAsia"/>
            <w:i/>
            <w:iCs/>
            <w:lang w:val="en-GB"/>
          </w:rPr>
          <w:t xml:space="preserve">not </w:t>
        </w:r>
        <w:r w:rsidRPr="001A2D56">
          <w:rPr>
            <w:rFonts w:eastAsia="DengXian"/>
            <w:i/>
            <w:iCs/>
            <w:lang w:val="en-GB"/>
          </w:rPr>
          <w:t>provided for the PUCCH with HARQ-ACK</w:t>
        </w:r>
      </w:ins>
      <w:r w:rsidRPr="001A2D56">
        <w:rPr>
          <w:rFonts w:eastAsia="DengXian"/>
          <w:i/>
          <w:iCs/>
          <w:lang w:val="en-GB"/>
        </w:rPr>
        <w:t xml:space="preserve">. </w:t>
      </w:r>
      <w:ins w:id="6" w:author="CATT" w:date="2020-04-02T13:16:00Z">
        <w:r w:rsidRPr="001A2D56">
          <w:rPr>
            <w:rFonts w:eastAsia="DengXian" w:hint="eastAsia"/>
            <w:i/>
            <w:iCs/>
            <w:lang w:val="en-GB"/>
          </w:rPr>
          <w:t xml:space="preserve">In a given scheduled cell, the UE is not expected to receive a first PDSCH in slot </w:t>
        </w:r>
        <w:proofErr w:type="spellStart"/>
        <w:r w:rsidRPr="001A2D56">
          <w:rPr>
            <w:rFonts w:eastAsia="DengXian"/>
            <w:i/>
            <w:iCs/>
            <w:lang w:val="en-GB"/>
          </w:rPr>
          <w:t>i</w:t>
        </w:r>
        <w:proofErr w:type="spellEnd"/>
        <w:r w:rsidRPr="001A2D56">
          <w:rPr>
            <w:rFonts w:eastAsia="DengXian"/>
            <w:i/>
            <w:iCs/>
            <w:lang w:val="en-GB"/>
          </w:rPr>
          <w:t>,</w:t>
        </w:r>
        <w:r w:rsidRPr="001A2D56">
          <w:rPr>
            <w:rFonts w:eastAsia="DengXian" w:hint="eastAsia"/>
            <w:i/>
            <w:iCs/>
            <w:lang w:val="en-GB"/>
          </w:rPr>
          <w:t xml:space="preserve"> with the corresponding HARQ-ACK assigned to </w:t>
        </w:r>
        <w:r w:rsidRPr="001A2D56">
          <w:rPr>
            <w:rFonts w:eastAsia="DengXian"/>
            <w:i/>
            <w:iCs/>
            <w:lang w:val="en-GB"/>
          </w:rPr>
          <w:t>a sub-slot j</w:t>
        </w:r>
        <w:r w:rsidRPr="001A2D56">
          <w:rPr>
            <w:rFonts w:eastAsia="DengXian" w:hint="eastAsia"/>
            <w:i/>
            <w:iCs/>
            <w:lang w:val="en-GB"/>
          </w:rPr>
          <w:t xml:space="preserve">, </w:t>
        </w:r>
        <w:r w:rsidRPr="001A2D56">
          <w:rPr>
            <w:rFonts w:eastAsia="DengXian" w:hint="eastAsia"/>
            <w:i/>
            <w:iCs/>
            <w:lang w:val="en-GB"/>
          </w:rPr>
          <w:lastRenderedPageBreak/>
          <w:t xml:space="preserve">and </w:t>
        </w:r>
        <w:r w:rsidRPr="001A2D56">
          <w:rPr>
            <w:rFonts w:eastAsia="DengXian"/>
            <w:i/>
            <w:iCs/>
            <w:lang w:val="en-GB"/>
          </w:rPr>
          <w:t>a second PDSCH starting later than the first PDSCH with its corresponding HARQ-ACK</w:t>
        </w:r>
        <w:r w:rsidRPr="001A2D56">
          <w:rPr>
            <w:rFonts w:eastAsia="DengXian" w:hint="eastAsia"/>
            <w:i/>
            <w:iCs/>
            <w:lang w:val="en-GB"/>
          </w:rPr>
          <w:t xml:space="preserve"> </w:t>
        </w:r>
        <w:r w:rsidRPr="001A2D56">
          <w:rPr>
            <w:rFonts w:eastAsia="DengXian"/>
            <w:i/>
            <w:iCs/>
            <w:lang w:val="en-GB"/>
          </w:rPr>
          <w:t xml:space="preserve">associated with the same HARQ-ACK </w:t>
        </w:r>
        <w:r w:rsidRPr="001A2D56">
          <w:rPr>
            <w:rFonts w:eastAsia="DengXian" w:hint="eastAsia"/>
            <w:i/>
            <w:iCs/>
            <w:lang w:val="en-GB"/>
          </w:rPr>
          <w:t>code</w:t>
        </w:r>
        <w:r w:rsidRPr="001A2D56">
          <w:rPr>
            <w:rFonts w:eastAsia="DengXian"/>
            <w:i/>
            <w:iCs/>
            <w:lang w:val="en-GB"/>
          </w:rPr>
          <w:t xml:space="preserve">book assigned to be transmitted in a </w:t>
        </w:r>
        <w:r w:rsidRPr="001A2D56">
          <w:rPr>
            <w:rFonts w:eastAsia="DengXian" w:hint="eastAsia"/>
            <w:i/>
            <w:iCs/>
            <w:lang w:val="en-GB"/>
          </w:rPr>
          <w:t>sub-</w:t>
        </w:r>
        <w:r w:rsidRPr="001A2D56">
          <w:rPr>
            <w:rFonts w:eastAsia="DengXian"/>
            <w:i/>
            <w:iCs/>
            <w:lang w:val="en-GB"/>
          </w:rPr>
          <w:t xml:space="preserve">slot before </w:t>
        </w:r>
        <w:r w:rsidRPr="001A2D56">
          <w:rPr>
            <w:rFonts w:eastAsia="DengXian" w:hint="eastAsia"/>
            <w:i/>
            <w:iCs/>
            <w:lang w:val="en-GB"/>
          </w:rPr>
          <w:t>sub-</w:t>
        </w:r>
        <w:r w:rsidRPr="001A2D56">
          <w:rPr>
            <w:rFonts w:eastAsia="DengXian"/>
            <w:i/>
            <w:iCs/>
            <w:lang w:val="en-GB"/>
          </w:rPr>
          <w:t>slot j</w:t>
        </w:r>
        <w:r w:rsidRPr="001A2D56">
          <w:rPr>
            <w:rFonts w:eastAsia="DengXian" w:hint="eastAsia"/>
            <w:i/>
            <w:iCs/>
            <w:lang w:val="en-GB"/>
          </w:rPr>
          <w:t xml:space="preserve"> </w:t>
        </w:r>
        <w:r w:rsidRPr="001A2D56">
          <w:rPr>
            <w:rFonts w:eastAsia="DengXian"/>
            <w:i/>
            <w:iCs/>
            <w:lang w:val="en-GB"/>
          </w:rPr>
          <w:t xml:space="preserve">if </w:t>
        </w:r>
        <w:proofErr w:type="spellStart"/>
        <w:r w:rsidRPr="001A2D56">
          <w:rPr>
            <w:rFonts w:eastAsia="DengXian"/>
            <w:i/>
            <w:iCs/>
            <w:lang w:val="en-GB"/>
          </w:rPr>
          <w:t>subslotLength-ForPUCCH</w:t>
        </w:r>
        <w:proofErr w:type="spellEnd"/>
        <w:r w:rsidRPr="001A2D56">
          <w:rPr>
            <w:rFonts w:eastAsia="DengXian"/>
            <w:i/>
            <w:iCs/>
            <w:lang w:val="en-GB"/>
          </w:rPr>
          <w:t xml:space="preserve"> is provided for the PUCCH with HARQ-ACK</w:t>
        </w:r>
        <w:r w:rsidRPr="001A2D56">
          <w:rPr>
            <w:rFonts w:eastAsia="DengXian" w:hint="eastAsia"/>
            <w:i/>
            <w:iCs/>
            <w:lang w:val="en-GB"/>
          </w:rPr>
          <w:t xml:space="preserve">. </w:t>
        </w:r>
        <w:r w:rsidRPr="001A2D56">
          <w:rPr>
            <w:rFonts w:eastAsia="DengXian"/>
            <w:i/>
            <w:iCs/>
            <w:lang w:val="en-GB"/>
          </w:rPr>
          <w:t xml:space="preserve">In a given scheduled cell, the UE is not expected to receive a first PDSCH in slot </w:t>
        </w:r>
        <w:proofErr w:type="spellStart"/>
        <w:r w:rsidRPr="001A2D56">
          <w:rPr>
            <w:rFonts w:eastAsia="DengXian"/>
            <w:i/>
            <w:iCs/>
            <w:lang w:val="en-GB"/>
          </w:rPr>
          <w:t>i</w:t>
        </w:r>
        <w:proofErr w:type="spellEnd"/>
        <w:r w:rsidRPr="001A2D56">
          <w:rPr>
            <w:rFonts w:eastAsia="DengXian"/>
            <w:i/>
            <w:iCs/>
            <w:lang w:val="en-GB"/>
          </w:rPr>
          <w:t xml:space="preserve">, with the corresponding HARQ-ACK assigned to be transmitted in slot </w:t>
        </w:r>
        <w:r w:rsidRPr="001A2D56">
          <w:rPr>
            <w:rFonts w:eastAsia="DengXian" w:hint="eastAsia"/>
            <w:i/>
            <w:iCs/>
            <w:lang w:val="en-GB"/>
          </w:rPr>
          <w:t xml:space="preserve">or sub-slot </w:t>
        </w:r>
        <w:r w:rsidRPr="001A2D56">
          <w:rPr>
            <w:rFonts w:eastAsia="DengXian"/>
            <w:i/>
            <w:iCs/>
            <w:lang w:val="en-GB"/>
          </w:rPr>
          <w:t>j, and a second PDSCH starting later than the first PDSCH with its corresponding HARQ-ACK</w:t>
        </w:r>
        <w:r w:rsidRPr="001A2D56">
          <w:rPr>
            <w:rFonts w:eastAsia="DengXian" w:hint="eastAsia"/>
            <w:i/>
            <w:iCs/>
            <w:lang w:val="en-GB"/>
          </w:rPr>
          <w:t xml:space="preserve"> </w:t>
        </w:r>
        <w:r w:rsidRPr="001A2D56">
          <w:rPr>
            <w:rFonts w:eastAsia="DengXian"/>
            <w:i/>
            <w:iCs/>
            <w:lang w:val="en-GB"/>
          </w:rPr>
          <w:t xml:space="preserve">associated with a different HARQ-ACK codebook assigned to be transmitted ending earlier than the start of the HARQ-ACK for the first PDSCH. </w:t>
        </w:r>
      </w:ins>
      <w:r w:rsidRPr="001A2D56">
        <w:rPr>
          <w:rFonts w:eastAsia="DengXian"/>
          <w:i/>
          <w:iCs/>
          <w:lang w:val="en-GB"/>
        </w:rPr>
        <w:t xml:space="preserve">For any two HARQ process IDs in a given scheduled cell, if the UE is scheduled to start receiving a first PDSCH starting in symbol j by a PDCCH ending in symbol </w:t>
      </w:r>
      <w:proofErr w:type="spellStart"/>
      <w:r w:rsidRPr="001A2D56">
        <w:rPr>
          <w:rFonts w:eastAsia="DengXian"/>
          <w:i/>
          <w:iCs/>
          <w:lang w:val="en-GB"/>
        </w:rPr>
        <w:t>i</w:t>
      </w:r>
      <w:proofErr w:type="spellEnd"/>
      <w:r w:rsidRPr="001A2D56">
        <w:rPr>
          <w:rFonts w:eastAsia="DengXian"/>
          <w:i/>
          <w:iCs/>
          <w:lang w:val="en-GB"/>
        </w:rPr>
        <w:t xml:space="preserve">, the UE is not expected to be scheduled to receive a PDSCH starting earlier than the end of the first PDSCH with a PDCCH that ends </w:t>
      </w:r>
      <w:r w:rsidRPr="001A2D56">
        <w:rPr>
          <w:rFonts w:eastAsia="DengXian" w:hint="eastAsia"/>
          <w:i/>
          <w:iCs/>
          <w:lang w:val="en-GB"/>
        </w:rPr>
        <w:t>later</w:t>
      </w:r>
      <w:r w:rsidRPr="001A2D56">
        <w:rPr>
          <w:rFonts w:eastAsia="DengXian"/>
          <w:i/>
          <w:iCs/>
          <w:lang w:val="en-GB"/>
        </w:rPr>
        <w:t xml:space="preserve"> than symbol </w:t>
      </w:r>
      <w:proofErr w:type="spellStart"/>
      <w:r w:rsidRPr="001A2D56">
        <w:rPr>
          <w:rFonts w:eastAsia="DengXian"/>
          <w:i/>
          <w:iCs/>
          <w:lang w:val="en-GB"/>
        </w:rPr>
        <w:t>i</w:t>
      </w:r>
      <w:proofErr w:type="spellEnd"/>
      <w:r w:rsidRPr="001A2D56">
        <w:rPr>
          <w:rFonts w:eastAsia="DengXian"/>
          <w:i/>
          <w:iCs/>
          <w:lang w:val="en-GB"/>
        </w:rPr>
        <w:t xml:space="preserve">. In a given scheduled cell, for any PDSCH corresponding to SI-RNTI, the UE is not expected to decode a re-transmission of an earlier PDSCH with a starting symbol less than N symbols after the last symbol of that PDSCH, where the value of N depends on the PDSCH subcarrier spacing configuration </w:t>
      </w:r>
      <w:r w:rsidRPr="001A2D56">
        <w:rPr>
          <w:rFonts w:eastAsia="DengXian"/>
          <w:i/>
          <w:iCs/>
          <w:lang w:val="en-GB"/>
        </w:rPr>
        <w:sym w:font="Symbol" w:char="F06D"/>
      </w:r>
      <w:r w:rsidRPr="001A2D56">
        <w:rPr>
          <w:rFonts w:eastAsia="DengXian"/>
          <w:i/>
          <w:iCs/>
          <w:lang w:val="en-GB"/>
        </w:rPr>
        <w:t xml:space="preserve">, with N=13 for </w:t>
      </w:r>
      <w:r w:rsidRPr="001A2D56">
        <w:rPr>
          <w:rFonts w:eastAsia="DengXian"/>
          <w:i/>
          <w:iCs/>
          <w:lang w:val="en-GB"/>
        </w:rPr>
        <w:sym w:font="Symbol" w:char="F06D"/>
      </w:r>
      <w:r w:rsidRPr="001A2D56">
        <w:rPr>
          <w:rFonts w:eastAsia="DengXian"/>
          <w:i/>
          <w:iCs/>
          <w:lang w:val="en-GB"/>
        </w:rPr>
        <w:t xml:space="preserve">=0, N=13 for </w:t>
      </w:r>
      <w:r w:rsidRPr="001A2D56">
        <w:rPr>
          <w:rFonts w:eastAsia="DengXian"/>
          <w:i/>
          <w:iCs/>
          <w:lang w:val="en-GB"/>
        </w:rPr>
        <w:sym w:font="Symbol" w:char="F06D"/>
      </w:r>
      <w:r w:rsidRPr="001A2D56">
        <w:rPr>
          <w:rFonts w:eastAsia="DengXian"/>
          <w:i/>
          <w:iCs/>
          <w:lang w:val="en-GB"/>
        </w:rPr>
        <w:t xml:space="preserve">=1, N=20 for </w:t>
      </w:r>
      <w:r w:rsidRPr="001A2D56">
        <w:rPr>
          <w:rFonts w:eastAsia="DengXian"/>
          <w:i/>
          <w:iCs/>
          <w:lang w:val="en-GB"/>
        </w:rPr>
        <w:sym w:font="Symbol" w:char="F06D"/>
      </w:r>
      <w:r w:rsidRPr="001A2D56">
        <w:rPr>
          <w:rFonts w:eastAsia="DengXian"/>
          <w:i/>
          <w:iCs/>
          <w:lang w:val="en-GB"/>
        </w:rPr>
        <w:t xml:space="preserve">=2, and N=24 for </w:t>
      </w:r>
      <w:r w:rsidRPr="001A2D56">
        <w:rPr>
          <w:rFonts w:eastAsia="DengXian"/>
          <w:i/>
          <w:iCs/>
          <w:lang w:val="en-GB"/>
        </w:rPr>
        <w:sym w:font="Symbol" w:char="F06D"/>
      </w:r>
      <w:r w:rsidRPr="001A2D56">
        <w:rPr>
          <w:rFonts w:eastAsia="DengXian"/>
          <w:i/>
          <w:iCs/>
          <w:lang w:val="en-GB"/>
        </w:rPr>
        <w:t>=3.</w:t>
      </w:r>
    </w:p>
    <w:p w14:paraId="0C943743" w14:textId="77777777" w:rsidR="001A2D56" w:rsidRPr="009F2CEC" w:rsidRDefault="001A2D56" w:rsidP="005230AB">
      <w:pPr>
        <w:jc w:val="both"/>
        <w:rPr>
          <w:rFonts w:eastAsia="DengXian"/>
          <w:lang w:val="en-GB"/>
        </w:rPr>
      </w:pPr>
      <w:r w:rsidRPr="009F2CEC">
        <w:rPr>
          <w:rFonts w:eastAsia="DengXian"/>
          <w:lang w:val="en-GB"/>
        </w:rPr>
        <w:t>In [</w:t>
      </w:r>
      <w:r w:rsidR="009F2CEC" w:rsidRPr="009F2CEC">
        <w:rPr>
          <w:rFonts w:eastAsia="DengXian"/>
          <w:lang w:val="en-GB"/>
        </w:rPr>
        <w:t>8</w:t>
      </w:r>
      <w:r w:rsidRPr="009F2CEC">
        <w:rPr>
          <w:rFonts w:eastAsia="DengXian"/>
          <w:lang w:val="en-GB"/>
        </w:rPr>
        <w:t>], the following changes are proposed:</w:t>
      </w:r>
    </w:p>
    <w:p w14:paraId="2D18B64F" w14:textId="77777777" w:rsidR="001A2D56" w:rsidRDefault="001A2D56" w:rsidP="001A2D56">
      <w:pPr>
        <w:spacing w:afterLines="100" w:after="240"/>
        <w:rPr>
          <w:rFonts w:ascii="Arial" w:hAnsi="Arial" w:cs="Arial"/>
          <w:b/>
          <w:lang w:val="en-GB"/>
        </w:rPr>
      </w:pPr>
      <w:r w:rsidRPr="00ED7113">
        <w:rPr>
          <w:rFonts w:ascii="Arial" w:hAnsi="Arial" w:cs="Arial"/>
          <w:b/>
          <w:lang w:val="en-GB"/>
        </w:rPr>
        <w:t>5.1</w:t>
      </w:r>
      <w:r w:rsidRPr="00ED7113">
        <w:rPr>
          <w:rFonts w:ascii="Arial" w:hAnsi="Arial" w:cs="Arial"/>
          <w:b/>
          <w:lang w:val="en-GB"/>
        </w:rPr>
        <w:tab/>
        <w:t>UE procedure for receiving the physical downlink shared channel</w:t>
      </w:r>
    </w:p>
    <w:p w14:paraId="2816AFEF" w14:textId="77777777" w:rsidR="001A2D56" w:rsidRPr="00ED7113" w:rsidRDefault="001A2D56" w:rsidP="001A2D56">
      <w:pPr>
        <w:rPr>
          <w:rFonts w:eastAsiaTheme="minorEastAsia"/>
          <w:szCs w:val="24"/>
        </w:rPr>
      </w:pPr>
      <w:r>
        <w:rPr>
          <w:rFonts w:eastAsiaTheme="minorEastAsia"/>
          <w:szCs w:val="24"/>
        </w:rPr>
        <w:t>……</w:t>
      </w:r>
    </w:p>
    <w:p w14:paraId="09681AA3" w14:textId="77777777" w:rsidR="001A2D56" w:rsidRPr="001A2D56" w:rsidRDefault="001A2D56" w:rsidP="001A2D56">
      <w:pPr>
        <w:jc w:val="both"/>
        <w:rPr>
          <w:ins w:id="7" w:author="张轶" w:date="2020-02-13T15:37:00Z"/>
          <w:i/>
          <w:iCs/>
        </w:rPr>
      </w:pPr>
      <w:r w:rsidRPr="001A2D56">
        <w:rPr>
          <w:i/>
          <w:iCs/>
        </w:rPr>
        <w:t xml:space="preserve">In a given scheduled cell, the UE is not expected to receive a </w:t>
      </w:r>
      <w:r w:rsidRPr="001A2D56">
        <w:rPr>
          <w:rFonts w:eastAsia="DengXian"/>
          <w:i/>
          <w:iCs/>
        </w:rPr>
        <w:t xml:space="preserve">first </w:t>
      </w:r>
      <w:r w:rsidRPr="001A2D56">
        <w:rPr>
          <w:i/>
          <w:iCs/>
        </w:rPr>
        <w:t xml:space="preserve">PDSCH in slot </w:t>
      </w:r>
      <w:proofErr w:type="spellStart"/>
      <w:r w:rsidRPr="001A2D56">
        <w:rPr>
          <w:i/>
          <w:iCs/>
        </w:rPr>
        <w:t>i</w:t>
      </w:r>
      <w:proofErr w:type="spellEnd"/>
      <w:r w:rsidRPr="001A2D56">
        <w:rPr>
          <w:i/>
          <w:iCs/>
        </w:rPr>
        <w:t>, with the corresponding HARQ-ACK assigned to be transmitted in slot j</w:t>
      </w:r>
      <w:ins w:id="8" w:author="张轶" w:date="2020-02-13T15:34:00Z">
        <w:r w:rsidRPr="001A2D56">
          <w:rPr>
            <w:i/>
            <w:iCs/>
          </w:rPr>
          <w:t xml:space="preserve"> or sub-slot j</w:t>
        </w:r>
      </w:ins>
      <w:r w:rsidRPr="001A2D56">
        <w:rPr>
          <w:i/>
          <w:iCs/>
        </w:rPr>
        <w:t xml:space="preserve">, and </w:t>
      </w:r>
      <w:r w:rsidRPr="001A2D56">
        <w:rPr>
          <w:rFonts w:eastAsia="DengXian"/>
          <w:i/>
          <w:iCs/>
        </w:rPr>
        <w:t>a second</w:t>
      </w:r>
      <w:r w:rsidRPr="001A2D56">
        <w:rPr>
          <w:i/>
          <w:iCs/>
        </w:rPr>
        <w:t xml:space="preserve"> PDSCH </w:t>
      </w:r>
      <w:r w:rsidRPr="001A2D56">
        <w:rPr>
          <w:rFonts w:eastAsia="DengXian"/>
          <w:i/>
          <w:iCs/>
        </w:rPr>
        <w:t>starting later than the first PDSCH</w:t>
      </w:r>
      <w:r w:rsidRPr="001A2D56">
        <w:rPr>
          <w:i/>
          <w:iCs/>
        </w:rPr>
        <w:t xml:space="preserve"> with its corresponding HARQ-ACK</w:t>
      </w:r>
      <w:ins w:id="9" w:author="张轶" w:date="2020-02-13T15:35:00Z">
        <w:r w:rsidRPr="001A2D56">
          <w:rPr>
            <w:i/>
            <w:iCs/>
          </w:rPr>
          <w:t>,</w:t>
        </w:r>
      </w:ins>
      <w:r w:rsidRPr="001A2D56">
        <w:rPr>
          <w:i/>
          <w:iCs/>
        </w:rPr>
        <w:t xml:space="preserve"> </w:t>
      </w:r>
      <w:ins w:id="10" w:author="张轶" w:date="2020-02-13T15:35:00Z">
        <w:r w:rsidRPr="001A2D56">
          <w:rPr>
            <w:i/>
            <w:iCs/>
          </w:rPr>
          <w:t xml:space="preserve">which is the same priority index </w:t>
        </w:r>
      </w:ins>
      <w:ins w:id="11" w:author="张轶" w:date="2020-02-13T15:36:00Z">
        <w:r w:rsidRPr="001A2D56">
          <w:rPr>
            <w:i/>
            <w:iCs/>
          </w:rPr>
          <w:t>with</w:t>
        </w:r>
      </w:ins>
      <w:ins w:id="12" w:author="张轶" w:date="2020-02-13T15:35:00Z">
        <w:r w:rsidRPr="001A2D56">
          <w:rPr>
            <w:i/>
            <w:iCs/>
          </w:rPr>
          <w:t xml:space="preserve"> the first HARQ-ACK</w:t>
        </w:r>
      </w:ins>
      <w:ins w:id="13" w:author="张轶" w:date="2020-02-13T15:36:00Z">
        <w:r w:rsidRPr="001A2D56">
          <w:rPr>
            <w:i/>
            <w:iCs/>
          </w:rPr>
          <w:t>,</w:t>
        </w:r>
      </w:ins>
      <w:ins w:id="14" w:author="张轶" w:date="2020-02-13T15:35:00Z">
        <w:r w:rsidRPr="001A2D56">
          <w:rPr>
            <w:i/>
            <w:iCs/>
          </w:rPr>
          <w:t xml:space="preserve"> </w:t>
        </w:r>
      </w:ins>
      <w:r w:rsidRPr="001A2D56">
        <w:rPr>
          <w:i/>
          <w:iCs/>
        </w:rPr>
        <w:t>assigned to be transmitted in a slot before slot j</w:t>
      </w:r>
      <w:ins w:id="15" w:author="张轶" w:date="2020-02-13T15:37:00Z">
        <w:r w:rsidRPr="001A2D56">
          <w:rPr>
            <w:i/>
            <w:iCs/>
            <w:sz w:val="18"/>
            <w:szCs w:val="18"/>
          </w:rPr>
          <w:t xml:space="preserve"> </w:t>
        </w:r>
        <w:r w:rsidRPr="001A2D56">
          <w:rPr>
            <w:i/>
            <w:iCs/>
          </w:rPr>
          <w:t>or a sub-slot before sub-slot j</w:t>
        </w:r>
      </w:ins>
      <w:r w:rsidRPr="001A2D56">
        <w:rPr>
          <w:i/>
          <w:iCs/>
        </w:rPr>
        <w:t>.</w:t>
      </w:r>
      <w:ins w:id="16" w:author="张轶" w:date="2020-02-13T15:38:00Z">
        <w:r w:rsidRPr="001A2D56">
          <w:rPr>
            <w:i/>
            <w:iCs/>
          </w:rPr>
          <w:t xml:space="preserve"> The UE is not expected to be scheduled with a first PDSCH and the second PDSCH, which is starting later than the first PDSCH, if the PUCCH carrying HARQ-ACK for the first and second PDSCHs do not overlap in time domain, and if the PUCCH carrying HARQ-ACK for the second PDSCH is transmitted earlier than that of the first PDSCH.</w:t>
        </w:r>
      </w:ins>
    </w:p>
    <w:p w14:paraId="79D2A0E3" w14:textId="77777777" w:rsidR="001A2D56" w:rsidRPr="001A2D56" w:rsidRDefault="001A2D56" w:rsidP="005230AB">
      <w:pPr>
        <w:jc w:val="both"/>
        <w:rPr>
          <w:rFonts w:eastAsia="DengXian"/>
          <w:i/>
          <w:iCs/>
          <w:lang w:val="en-GB"/>
        </w:rPr>
      </w:pPr>
    </w:p>
    <w:p w14:paraId="20731978" w14:textId="77777777" w:rsidR="0086608E" w:rsidRDefault="0086608E" w:rsidP="00770B5F">
      <w:pPr>
        <w:jc w:val="both"/>
        <w:rPr>
          <w:b/>
          <w:bCs/>
        </w:rPr>
      </w:pPr>
    </w:p>
    <w:p w14:paraId="7AA4C929" w14:textId="77777777" w:rsidR="0086608E" w:rsidRDefault="0086608E" w:rsidP="00770B5F">
      <w:pPr>
        <w:jc w:val="both"/>
        <w:rPr>
          <w:b/>
          <w:bCs/>
        </w:rPr>
      </w:pPr>
    </w:p>
    <w:p w14:paraId="3FBF6CA5" w14:textId="3C35F38D" w:rsidR="00CD0FAC" w:rsidRDefault="00CD0FAC" w:rsidP="00CD0FAC">
      <w:pPr>
        <w:pStyle w:val="Heading1"/>
        <w:ind w:left="0" w:firstLine="0"/>
        <w:jc w:val="both"/>
      </w:pPr>
      <w:r>
        <w:t xml:space="preserve">3         </w:t>
      </w:r>
      <w:r w:rsidR="00F76B53">
        <w:t xml:space="preserve">Summary of the Preparation Phase  </w:t>
      </w:r>
      <w:r>
        <w:t xml:space="preserve"> </w:t>
      </w:r>
    </w:p>
    <w:p w14:paraId="2DB7DF71" w14:textId="07B51AE8" w:rsidR="00CD0FAC" w:rsidRDefault="00CD0FAC" w:rsidP="00CD0FAC">
      <w:pPr>
        <w:jc w:val="both"/>
      </w:pPr>
      <w:r w:rsidRPr="003644DE">
        <w:t xml:space="preserve">Based on the comments during the preparation phase, </w:t>
      </w:r>
      <w:r>
        <w:t>the companies proposed the following:</w:t>
      </w:r>
    </w:p>
    <w:p w14:paraId="0203C24E" w14:textId="77777777" w:rsidR="00CD0FAC" w:rsidRDefault="00CD0FAC" w:rsidP="00CD0FAC">
      <w:pPr>
        <w:jc w:val="both"/>
      </w:pPr>
    </w:p>
    <w:tbl>
      <w:tblPr>
        <w:tblW w:w="0" w:type="auto"/>
        <w:tblCellMar>
          <w:left w:w="0" w:type="dxa"/>
          <w:right w:w="0" w:type="dxa"/>
        </w:tblCellMar>
        <w:tblLook w:val="04A0" w:firstRow="1" w:lastRow="0" w:firstColumn="1" w:lastColumn="0" w:noHBand="0" w:noVBand="1"/>
      </w:tblPr>
      <w:tblGrid>
        <w:gridCol w:w="2152"/>
        <w:gridCol w:w="4081"/>
        <w:gridCol w:w="3117"/>
      </w:tblGrid>
      <w:tr w:rsidR="00CD0FAC" w14:paraId="4DFD48E7" w14:textId="77777777" w:rsidTr="00CB1034">
        <w:tc>
          <w:tcPr>
            <w:tcW w:w="2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1CC0D" w14:textId="77777777" w:rsidR="00CD0FAC" w:rsidRDefault="00CD0FAC" w:rsidP="00CB1034"/>
        </w:tc>
        <w:tc>
          <w:tcPr>
            <w:tcW w:w="40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E04E4" w14:textId="77777777" w:rsidR="00CD0FAC" w:rsidRDefault="00CD0FAC" w:rsidP="00CB1034">
            <w:r>
              <w:t>Companies supporting the discussion in the second phase</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4E541A" w14:textId="77777777" w:rsidR="00CD0FAC" w:rsidRDefault="00CD0FAC" w:rsidP="00CB1034">
            <w:r>
              <w:t xml:space="preserve">Companies objecting the discussion in the second phase </w:t>
            </w:r>
          </w:p>
        </w:tc>
      </w:tr>
      <w:tr w:rsidR="00CD0FAC" w14:paraId="29BC8197" w14:textId="77777777" w:rsidTr="00CB1034">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50442" w14:textId="2BB63251" w:rsidR="00CD0FAC" w:rsidRDefault="00F76B53" w:rsidP="00CB1034">
            <w:r>
              <w:t>Generalizing Out-of-Order HARQ to Sub-</w:t>
            </w:r>
            <w:proofErr w:type="gramStart"/>
            <w:r>
              <w:t>slot based</w:t>
            </w:r>
            <w:proofErr w:type="gramEnd"/>
            <w:r>
              <w:t xml:space="preserve"> codebook</w:t>
            </w:r>
          </w:p>
        </w:tc>
        <w:tc>
          <w:tcPr>
            <w:tcW w:w="4081" w:type="dxa"/>
            <w:tcBorders>
              <w:top w:val="nil"/>
              <w:left w:val="nil"/>
              <w:bottom w:val="single" w:sz="8" w:space="0" w:color="auto"/>
              <w:right w:val="single" w:sz="8" w:space="0" w:color="auto"/>
            </w:tcBorders>
            <w:tcMar>
              <w:top w:w="0" w:type="dxa"/>
              <w:left w:w="108" w:type="dxa"/>
              <w:bottom w:w="0" w:type="dxa"/>
              <w:right w:w="108" w:type="dxa"/>
            </w:tcMar>
            <w:hideMark/>
          </w:tcPr>
          <w:p w14:paraId="3F510589" w14:textId="77777777" w:rsidR="00CD0FAC" w:rsidRDefault="00CD0FAC" w:rsidP="00CB1034">
            <w:r>
              <w:t>17 companies (CATT, Panasonic, LGE, DOCOMO, vivo, Qualcomm, CMCC, ZTE, HW/</w:t>
            </w:r>
            <w:proofErr w:type="spellStart"/>
            <w:r>
              <w:t>HiSi</w:t>
            </w:r>
            <w:proofErr w:type="spellEnd"/>
            <w:r>
              <w:t xml:space="preserve">, Sony, MTK, Nokia, Ericsson, Samsung, </w:t>
            </w:r>
            <w:proofErr w:type="spellStart"/>
            <w:r>
              <w:t>Spreadtrum</w:t>
            </w:r>
            <w:proofErr w:type="spellEnd"/>
            <w:r>
              <w:t>, Apple, Intel</w:t>
            </w:r>
          </w:p>
        </w:tc>
        <w:tc>
          <w:tcPr>
            <w:tcW w:w="3117" w:type="dxa"/>
            <w:tcBorders>
              <w:top w:val="nil"/>
              <w:left w:val="nil"/>
              <w:bottom w:val="single" w:sz="8" w:space="0" w:color="auto"/>
              <w:right w:val="single" w:sz="8" w:space="0" w:color="auto"/>
            </w:tcBorders>
            <w:tcMar>
              <w:top w:w="0" w:type="dxa"/>
              <w:left w:w="108" w:type="dxa"/>
              <w:bottom w:w="0" w:type="dxa"/>
              <w:right w:w="108" w:type="dxa"/>
            </w:tcMar>
          </w:tcPr>
          <w:p w14:paraId="224E1D08" w14:textId="77777777" w:rsidR="00CD0FAC" w:rsidRDefault="00CD0FAC" w:rsidP="00CB1034"/>
        </w:tc>
      </w:tr>
    </w:tbl>
    <w:p w14:paraId="32488CFF" w14:textId="77777777" w:rsidR="00CD0FAC" w:rsidRPr="003644DE" w:rsidRDefault="00CD0FAC" w:rsidP="00CD0FAC">
      <w:pPr>
        <w:jc w:val="both"/>
      </w:pPr>
    </w:p>
    <w:p w14:paraId="2455EE5A" w14:textId="69B1E65A" w:rsidR="00CD0FAC" w:rsidRDefault="00F76B53" w:rsidP="00F76B53">
      <w:r w:rsidRPr="00F76B53">
        <w:t>Given the support from all the companies, the following email discussion was approved:</w:t>
      </w:r>
    </w:p>
    <w:p w14:paraId="68DF0CD8" w14:textId="07E49E12" w:rsidR="00F76B53" w:rsidRPr="00F76B53" w:rsidRDefault="00F76B53" w:rsidP="00F76B53"/>
    <w:p w14:paraId="388B4B28" w14:textId="77777777" w:rsidR="00F76B53" w:rsidRDefault="00F76B53" w:rsidP="00F76B53">
      <w:r w:rsidRPr="00D47DD3">
        <w:rPr>
          <w:b/>
          <w:bCs/>
        </w:rPr>
        <w:t>Email discussion #2:</w:t>
      </w:r>
      <w:r>
        <w:t xml:space="preserve"> Spec update to avoid out-of-order HARQ-ACK for sub-</w:t>
      </w:r>
      <w:proofErr w:type="gramStart"/>
      <w:r>
        <w:t>slot based</w:t>
      </w:r>
      <w:proofErr w:type="gramEnd"/>
      <w:r>
        <w:t xml:space="preserve"> codebook</w:t>
      </w:r>
    </w:p>
    <w:p w14:paraId="52CF1319" w14:textId="77777777" w:rsidR="00F76B53" w:rsidRPr="000D4474" w:rsidRDefault="00F76B53" w:rsidP="00F76B53">
      <w:r>
        <w:t xml:space="preserve">Discussion on the proposed TPs captured under Issue #2 of the summary until 04/24.  </w:t>
      </w:r>
    </w:p>
    <w:p w14:paraId="618B500F" w14:textId="77777777" w:rsidR="00F76B53" w:rsidRDefault="00F76B53" w:rsidP="00CD0FAC">
      <w:pPr>
        <w:jc w:val="both"/>
        <w:rPr>
          <w:b/>
          <w:bCs/>
        </w:rPr>
      </w:pPr>
    </w:p>
    <w:p w14:paraId="526C6E06" w14:textId="1A9D4FBB" w:rsidR="00CD0FAC" w:rsidRDefault="00CD0FAC" w:rsidP="00CD0FAC">
      <w:pPr>
        <w:pStyle w:val="Heading1"/>
        <w:ind w:left="0" w:firstLine="0"/>
        <w:jc w:val="both"/>
      </w:pPr>
      <w:r>
        <w:t xml:space="preserve">4         </w:t>
      </w:r>
      <w:r w:rsidR="00F76B53">
        <w:t xml:space="preserve">Summary of the Email discussion </w:t>
      </w:r>
    </w:p>
    <w:p w14:paraId="46C99E01" w14:textId="753BD2DE" w:rsidR="00CD0FAC" w:rsidRPr="00F76B53" w:rsidRDefault="00F76B53" w:rsidP="00BD3B9B">
      <w:pPr>
        <w:jc w:val="both"/>
      </w:pPr>
      <w:r w:rsidRPr="00F76B53">
        <w:t>The initial TP is as follows:</w:t>
      </w:r>
    </w:p>
    <w:p w14:paraId="13157348" w14:textId="38F44289" w:rsidR="00F76B53" w:rsidRDefault="00F76B53" w:rsidP="00BD3B9B">
      <w:pPr>
        <w:jc w:val="both"/>
        <w:rPr>
          <w:b/>
          <w:bCs/>
        </w:rPr>
      </w:pPr>
    </w:p>
    <w:p w14:paraId="68E22620" w14:textId="77777777" w:rsidR="00F76B53" w:rsidRDefault="00F76B53" w:rsidP="00F76B53">
      <w:pPr>
        <w:rPr>
          <w:rStyle w:val="Strong"/>
          <w:color w:val="0070C0"/>
          <w:sz w:val="24"/>
          <w:szCs w:val="24"/>
          <w:lang w:eastAsia="zh-CN"/>
        </w:rPr>
      </w:pPr>
    </w:p>
    <w:p w14:paraId="3E96E95C" w14:textId="77777777" w:rsidR="00F76B53" w:rsidRDefault="00F76B53" w:rsidP="00F76B53">
      <w:pPr>
        <w:rPr>
          <w:rStyle w:val="Strong"/>
          <w:color w:val="0070C0"/>
          <w:sz w:val="24"/>
          <w:szCs w:val="24"/>
          <w:lang w:eastAsia="zh-CN"/>
        </w:rPr>
      </w:pPr>
    </w:p>
    <w:p w14:paraId="39BC89A4" w14:textId="77777777" w:rsidR="00BD23CE" w:rsidRDefault="00F76B53" w:rsidP="00BD23CE">
      <w:pPr>
        <w:rPr>
          <w:rStyle w:val="Strong"/>
          <w:color w:val="0070C0"/>
          <w:sz w:val="24"/>
          <w:szCs w:val="24"/>
          <w:lang w:eastAsia="zh-CN"/>
        </w:rPr>
      </w:pPr>
      <w:r>
        <w:rPr>
          <w:rStyle w:val="Strong"/>
          <w:color w:val="0070C0"/>
          <w:sz w:val="24"/>
          <w:szCs w:val="24"/>
          <w:lang w:eastAsia="zh-CN"/>
        </w:rPr>
        <w:lastRenderedPageBreak/>
        <w:t>TP to TS 38.214, Sec. 5.1 UE procedure for receiving the physical downlink shared channel</w:t>
      </w:r>
    </w:p>
    <w:p w14:paraId="55A5537E" w14:textId="14C36483" w:rsidR="00F76B53" w:rsidRPr="00BD23CE" w:rsidRDefault="00F76B53" w:rsidP="00BD23CE">
      <w:pPr>
        <w:rPr>
          <w:rFonts w:ascii="SimSun" w:eastAsia="SimSun" w:hAnsi="SimSun" w:hint="eastAsia"/>
          <w:sz w:val="24"/>
          <w:szCs w:val="24"/>
          <w:lang w:eastAsia="zh-CN"/>
        </w:rPr>
      </w:pPr>
      <w:r>
        <w:rPr>
          <w:rStyle w:val="Strong"/>
          <w:rFonts w:ascii="Arial" w:eastAsia="Times New Roman" w:hAnsi="Arial" w:cs="Arial"/>
          <w:sz w:val="32"/>
          <w:szCs w:val="32"/>
          <w:lang w:eastAsia="zh-CN"/>
        </w:rPr>
        <w:t xml:space="preserve">       </w:t>
      </w:r>
      <w:r w:rsidR="00BD23CE">
        <w:rPr>
          <w:rStyle w:val="Strong"/>
          <w:rFonts w:ascii="Arial" w:eastAsia="Times New Roman" w:hAnsi="Arial" w:cs="Arial"/>
          <w:sz w:val="32"/>
          <w:szCs w:val="32"/>
          <w:lang w:eastAsia="zh-CN"/>
        </w:rPr>
        <w:t xml:space="preserve">5.1 </w:t>
      </w:r>
      <w:r>
        <w:rPr>
          <w:rStyle w:val="Strong"/>
          <w:rFonts w:ascii="Arial" w:eastAsia="Times New Roman" w:hAnsi="Arial" w:cs="Arial"/>
          <w:sz w:val="32"/>
          <w:szCs w:val="32"/>
          <w:lang w:eastAsia="zh-CN"/>
        </w:rPr>
        <w:t>UE procedure for receiving the physical downlink shared channel</w:t>
      </w:r>
    </w:p>
    <w:p w14:paraId="4280DABF" w14:textId="77777777" w:rsidR="00F76B53" w:rsidRDefault="00F76B53" w:rsidP="00F76B53">
      <w:pPr>
        <w:rPr>
          <w:rFonts w:ascii="SimSun" w:eastAsia="SimSun" w:hAnsi="SimSun" w:hint="eastAsia"/>
          <w:sz w:val="24"/>
          <w:szCs w:val="24"/>
          <w:lang w:eastAsia="zh-CN"/>
        </w:rPr>
      </w:pPr>
      <w:r>
        <w:rPr>
          <w:rStyle w:val="Strong"/>
          <w:color w:val="0070C0"/>
          <w:lang w:eastAsia="zh-CN"/>
        </w:rPr>
        <w:t>&lt;</w:t>
      </w:r>
      <w:r>
        <w:rPr>
          <w:color w:val="0070C0"/>
          <w:lang w:eastAsia="zh-CN"/>
        </w:rPr>
        <w:t>Unchanged text is omitted&gt;</w:t>
      </w:r>
    </w:p>
    <w:p w14:paraId="6454A049" w14:textId="77777777" w:rsidR="00F76B53" w:rsidRDefault="00F76B53" w:rsidP="00F76B53">
      <w:pPr>
        <w:spacing w:after="180"/>
        <w:ind w:left="22"/>
        <w:rPr>
          <w:rFonts w:ascii="SimSun" w:eastAsia="SimSun" w:hAnsi="SimSun" w:hint="eastAsia"/>
          <w:sz w:val="24"/>
          <w:szCs w:val="24"/>
          <w:lang w:eastAsia="zh-CN"/>
        </w:rPr>
      </w:pPr>
      <w:r>
        <w:rPr>
          <w:lang w:eastAsia="zh-CN"/>
        </w:rPr>
        <w:t>In a given scheduled cell, the UE is not expected to receive a first PDSCH in slot</w:t>
      </w:r>
      <w:r>
        <w:rPr>
          <w:rStyle w:val="apple-converted-space"/>
          <w:lang w:eastAsia="zh-CN"/>
        </w:rPr>
        <w:t> </w:t>
      </w:r>
      <w:proofErr w:type="spellStart"/>
      <w:r>
        <w:rPr>
          <w:rStyle w:val="Emphasis"/>
          <w:lang w:eastAsia="zh-CN"/>
        </w:rPr>
        <w:t>i</w:t>
      </w:r>
      <w:proofErr w:type="spellEnd"/>
      <w:r>
        <w:rPr>
          <w:lang w:eastAsia="zh-CN"/>
        </w:rPr>
        <w:t>, with the corresponding HARQ-ACK assigned to be transmitted in slot</w:t>
      </w:r>
      <w:r>
        <w:rPr>
          <w:rStyle w:val="apple-converted-space"/>
          <w:lang w:eastAsia="zh-CN"/>
        </w:rPr>
        <w:t> </w:t>
      </w:r>
      <w:r>
        <w:rPr>
          <w:rStyle w:val="Emphasis"/>
          <w:lang w:eastAsia="zh-CN"/>
        </w:rPr>
        <w:t>j</w:t>
      </w:r>
      <w:r>
        <w:rPr>
          <w:rStyle w:val="apple-converted-space"/>
          <w:i/>
          <w:iCs/>
          <w:lang w:eastAsia="zh-CN"/>
        </w:rPr>
        <w:t> </w:t>
      </w:r>
      <w:r>
        <w:rPr>
          <w:color w:val="FF0000"/>
          <w:lang w:eastAsia="zh-CN"/>
        </w:rPr>
        <w:t>or sub-slot j'</w:t>
      </w:r>
      <w:r>
        <w:rPr>
          <w:lang w:eastAsia="zh-CN"/>
        </w:rPr>
        <w:t>, and a second PDSCH starting later than the first PDSCH with its corresponding HARQ-ACK assigned to be transmitted in a slot before slot</w:t>
      </w:r>
      <w:r>
        <w:rPr>
          <w:rStyle w:val="apple-converted-space"/>
          <w:lang w:eastAsia="zh-CN"/>
        </w:rPr>
        <w:t> </w:t>
      </w:r>
      <w:r>
        <w:rPr>
          <w:rStyle w:val="Emphasis"/>
          <w:lang w:eastAsia="zh-CN"/>
        </w:rPr>
        <w:t>j</w:t>
      </w:r>
      <w:r>
        <w:rPr>
          <w:rStyle w:val="apple-converted-space"/>
          <w:i/>
          <w:iCs/>
          <w:lang w:eastAsia="zh-CN"/>
        </w:rPr>
        <w:t> </w:t>
      </w:r>
      <w:r>
        <w:rPr>
          <w:color w:val="FF0000"/>
          <w:lang w:eastAsia="zh-CN"/>
        </w:rPr>
        <w:t>or a sub-slot before sub-slot j'</w:t>
      </w:r>
      <w:r>
        <w:rPr>
          <w:lang w:eastAsia="zh-CN"/>
        </w:rPr>
        <w:t>.</w:t>
      </w:r>
    </w:p>
    <w:p w14:paraId="1D95F4A0" w14:textId="77777777" w:rsidR="00F76B53" w:rsidRDefault="00F76B53" w:rsidP="00F76B53">
      <w:pPr>
        <w:rPr>
          <w:rFonts w:ascii="SimSun" w:eastAsia="SimSun" w:hAnsi="SimSun" w:hint="eastAsia"/>
          <w:sz w:val="24"/>
          <w:szCs w:val="24"/>
          <w:lang w:eastAsia="zh-CN"/>
        </w:rPr>
      </w:pPr>
      <w:r>
        <w:rPr>
          <w:rStyle w:val="Strong"/>
          <w:color w:val="0070C0"/>
          <w:lang w:eastAsia="zh-CN"/>
        </w:rPr>
        <w:t>&lt;</w:t>
      </w:r>
      <w:r>
        <w:rPr>
          <w:color w:val="0070C0"/>
          <w:lang w:eastAsia="zh-CN"/>
        </w:rPr>
        <w:t>Unchanged text is omitted&gt;</w:t>
      </w:r>
    </w:p>
    <w:p w14:paraId="0DA95026" w14:textId="3E834A5C" w:rsidR="00F76B53" w:rsidRDefault="00F76B53" w:rsidP="00BD3B9B">
      <w:pPr>
        <w:jc w:val="both"/>
        <w:rPr>
          <w:b/>
          <w:bCs/>
        </w:rPr>
      </w:pPr>
    </w:p>
    <w:p w14:paraId="4DC88064" w14:textId="70C79C28" w:rsidR="00F76B53" w:rsidRDefault="00F76B53" w:rsidP="00BD3B9B">
      <w:pPr>
        <w:jc w:val="both"/>
      </w:pPr>
      <w:r w:rsidRPr="00F76B53">
        <w:t>Companies views on the TP above is captured in the table:</w:t>
      </w:r>
    </w:p>
    <w:tbl>
      <w:tblPr>
        <w:tblW w:w="0" w:type="auto"/>
        <w:tblCellMar>
          <w:left w:w="0" w:type="dxa"/>
          <w:right w:w="0" w:type="dxa"/>
        </w:tblCellMar>
        <w:tblLook w:val="04A0" w:firstRow="1" w:lastRow="0" w:firstColumn="1" w:lastColumn="0" w:noHBand="0" w:noVBand="1"/>
      </w:tblPr>
      <w:tblGrid>
        <w:gridCol w:w="1380"/>
        <w:gridCol w:w="8475"/>
      </w:tblGrid>
      <w:tr w:rsidR="00F76B53" w14:paraId="4BB3DF04" w14:textId="77777777" w:rsidTr="00F76B53">
        <w:tc>
          <w:tcPr>
            <w:tcW w:w="15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18C2BA" w14:textId="77777777" w:rsidR="00F76B53" w:rsidRDefault="00F76B53">
            <w:pPr>
              <w:spacing w:before="120" w:line="280" w:lineRule="atLeast"/>
              <w:jc w:val="both"/>
              <w:rPr>
                <w:rFonts w:ascii="SimSun" w:eastAsia="SimSun" w:hAnsi="SimSun"/>
                <w:sz w:val="24"/>
                <w:szCs w:val="24"/>
              </w:rPr>
            </w:pPr>
            <w:r>
              <w:t>Company</w:t>
            </w:r>
          </w:p>
        </w:tc>
        <w:tc>
          <w:tcPr>
            <w:tcW w:w="12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F35295" w14:textId="77777777" w:rsidR="00F76B53" w:rsidRDefault="00F76B53">
            <w:pPr>
              <w:spacing w:before="120" w:line="280" w:lineRule="atLeast"/>
              <w:jc w:val="both"/>
              <w:rPr>
                <w:rFonts w:ascii="SimSun" w:eastAsia="SimSun" w:hAnsi="SimSun" w:hint="eastAsia"/>
                <w:sz w:val="24"/>
                <w:szCs w:val="24"/>
              </w:rPr>
            </w:pPr>
            <w:r>
              <w:t>Comment</w:t>
            </w:r>
          </w:p>
        </w:tc>
      </w:tr>
      <w:tr w:rsidR="00F76B53" w14:paraId="7C7759A1" w14:textId="77777777" w:rsidTr="00F76B53">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F81D5" w14:textId="77777777" w:rsidR="00F76B53" w:rsidRDefault="00F76B53">
            <w:pPr>
              <w:spacing w:before="120" w:line="280" w:lineRule="atLeast"/>
              <w:jc w:val="both"/>
              <w:rPr>
                <w:rFonts w:ascii="SimSun" w:eastAsia="SimSun" w:hAnsi="SimSun" w:hint="eastAsia"/>
                <w:sz w:val="24"/>
                <w:szCs w:val="24"/>
              </w:rPr>
            </w:pPr>
            <w:r>
              <w:rPr>
                <w:color w:val="1F497D"/>
              </w:rPr>
              <w:t>CATT</w:t>
            </w:r>
          </w:p>
        </w:tc>
        <w:tc>
          <w:tcPr>
            <w:tcW w:w="12929" w:type="dxa"/>
            <w:tcBorders>
              <w:top w:val="nil"/>
              <w:left w:val="nil"/>
              <w:bottom w:val="single" w:sz="8" w:space="0" w:color="auto"/>
              <w:right w:val="single" w:sz="8" w:space="0" w:color="auto"/>
            </w:tcBorders>
            <w:tcMar>
              <w:top w:w="0" w:type="dxa"/>
              <w:left w:w="108" w:type="dxa"/>
              <w:bottom w:w="0" w:type="dxa"/>
              <w:right w:w="108" w:type="dxa"/>
            </w:tcMar>
            <w:hideMark/>
          </w:tcPr>
          <w:p w14:paraId="0CA4B002" w14:textId="77777777" w:rsidR="00F76B53" w:rsidRDefault="00F76B53">
            <w:pPr>
              <w:spacing w:before="120" w:line="280" w:lineRule="atLeast"/>
              <w:jc w:val="both"/>
              <w:rPr>
                <w:rFonts w:ascii="SimSun" w:eastAsia="SimSun" w:hAnsi="SimSun" w:hint="eastAsia"/>
                <w:sz w:val="24"/>
                <w:szCs w:val="24"/>
              </w:rPr>
            </w:pPr>
            <w:r>
              <w:rPr>
                <w:color w:val="1F497D"/>
              </w:rPr>
              <w:t>Although we agree with the intention of the TP, we think the proposed TP is not accurate. To be more specific, it is not clear when slot-based out-of-order or sub-slot based out-of-order HARQ is not allowed.</w:t>
            </w:r>
            <w:r>
              <w:rPr>
                <w:rStyle w:val="apple-converted-space"/>
                <w:color w:val="993366"/>
              </w:rPr>
              <w:t> </w:t>
            </w:r>
            <w:r>
              <w:rPr>
                <w:color w:val="993366"/>
              </w:rPr>
              <w:t>In addition, it is not clear how to interpret the text in case when two HARQ-ACK codebooks are configured with sub-slot and slot respectively.</w:t>
            </w:r>
          </w:p>
          <w:p w14:paraId="2500F839" w14:textId="77777777" w:rsidR="00F76B53" w:rsidRDefault="00F76B53">
            <w:pPr>
              <w:spacing w:before="120" w:line="280" w:lineRule="atLeast"/>
              <w:jc w:val="both"/>
              <w:rPr>
                <w:rFonts w:ascii="SimSun" w:eastAsia="SimSun" w:hAnsi="SimSun" w:hint="eastAsia"/>
                <w:sz w:val="24"/>
                <w:szCs w:val="24"/>
              </w:rPr>
            </w:pPr>
            <w:r>
              <w:rPr>
                <w:color w:val="1F497D"/>
              </w:rPr>
              <w:t>Our proposal is as follows.</w:t>
            </w:r>
          </w:p>
          <w:p w14:paraId="313F5EBA" w14:textId="77777777" w:rsidR="00F76B53" w:rsidRDefault="00F76B53">
            <w:pPr>
              <w:spacing w:before="120" w:line="280" w:lineRule="atLeast"/>
              <w:jc w:val="both"/>
              <w:rPr>
                <w:rFonts w:ascii="SimSun" w:eastAsia="SimSun" w:hAnsi="SimSun" w:hint="eastAsia"/>
                <w:sz w:val="24"/>
                <w:szCs w:val="24"/>
              </w:rPr>
            </w:pPr>
            <w:r>
              <w:t>In a given scheduled cell, the UE is not expected to receive a first PDSCH in slot</w:t>
            </w:r>
            <w:r>
              <w:rPr>
                <w:rStyle w:val="apple-converted-space"/>
              </w:rPr>
              <w:t> </w:t>
            </w:r>
            <w:proofErr w:type="spellStart"/>
            <w:r>
              <w:rPr>
                <w:rStyle w:val="Emphasis"/>
              </w:rPr>
              <w:t>i</w:t>
            </w:r>
            <w:proofErr w:type="spellEnd"/>
            <w:r>
              <w:t>, with the corresponding HARQ-ACK assigned to be transmitted in slot</w:t>
            </w:r>
            <w:r>
              <w:rPr>
                <w:rStyle w:val="apple-converted-space"/>
              </w:rPr>
              <w:t> </w:t>
            </w:r>
            <w:r>
              <w:rPr>
                <w:rStyle w:val="Emphasis"/>
              </w:rPr>
              <w:t>j</w:t>
            </w:r>
            <w:r>
              <w:t>, and a second PDSCH starting later than the first PDSCH with its corresponding HARQ-ACK</w:t>
            </w:r>
            <w:r>
              <w:rPr>
                <w:rStyle w:val="apple-converted-space"/>
              </w:rPr>
              <w:t> </w:t>
            </w:r>
            <w:r>
              <w:rPr>
                <w:color w:val="FF0000"/>
              </w:rPr>
              <w:t>associated with the same HARQ-ACK codebook</w:t>
            </w:r>
            <w:r>
              <w:rPr>
                <w:rStyle w:val="apple-converted-space"/>
              </w:rPr>
              <w:t> </w:t>
            </w:r>
            <w:r>
              <w:t>assigned to be transmitted in a slot before slot</w:t>
            </w:r>
            <w:r>
              <w:rPr>
                <w:rStyle w:val="apple-converted-space"/>
              </w:rPr>
              <w:t> </w:t>
            </w:r>
            <w:r>
              <w:rPr>
                <w:rStyle w:val="Emphasis"/>
              </w:rPr>
              <w:t>j</w:t>
            </w:r>
            <w:r>
              <w:rPr>
                <w:rStyle w:val="apple-converted-space"/>
              </w:rPr>
              <w:t> </w:t>
            </w:r>
            <w:r>
              <w:rPr>
                <w:color w:val="FF0000"/>
              </w:rPr>
              <w:t>if</w:t>
            </w:r>
            <w:r>
              <w:rPr>
                <w:rStyle w:val="apple-converted-space"/>
                <w:color w:val="FF0000"/>
              </w:rPr>
              <w:t> </w:t>
            </w:r>
            <w:proofErr w:type="spellStart"/>
            <w:r>
              <w:rPr>
                <w:rStyle w:val="Emphasis"/>
                <w:color w:val="FF0000"/>
              </w:rPr>
              <w:t>subslotLength-ForPUCCH</w:t>
            </w:r>
            <w:proofErr w:type="spellEnd"/>
            <w:r>
              <w:rPr>
                <w:rStyle w:val="apple-converted-space"/>
                <w:color w:val="FF0000"/>
              </w:rPr>
              <w:t> </w:t>
            </w:r>
            <w:r>
              <w:rPr>
                <w:color w:val="FF0000"/>
              </w:rPr>
              <w:t>is not provided for the PUCCH with HARQ-ACK</w:t>
            </w:r>
            <w:r>
              <w:t>.</w:t>
            </w:r>
            <w:r>
              <w:rPr>
                <w:rStyle w:val="apple-converted-space"/>
              </w:rPr>
              <w:t> </w:t>
            </w:r>
            <w:r>
              <w:rPr>
                <w:color w:val="FF0000"/>
              </w:rPr>
              <w:t>In a given scheduled cell, the UE is not expected to receive a first PDSCH in slot</w:t>
            </w:r>
            <w:r>
              <w:rPr>
                <w:rStyle w:val="apple-converted-space"/>
                <w:color w:val="FF0000"/>
              </w:rPr>
              <w:t> </w:t>
            </w:r>
            <w:proofErr w:type="spellStart"/>
            <w:r>
              <w:rPr>
                <w:rStyle w:val="Emphasis"/>
                <w:color w:val="FF0000"/>
              </w:rPr>
              <w:t>i</w:t>
            </w:r>
            <w:proofErr w:type="spellEnd"/>
            <w:r>
              <w:rPr>
                <w:color w:val="FF0000"/>
              </w:rPr>
              <w:t>, with the corresponding HARQ-ACK assigned to a sub-slot</w:t>
            </w:r>
            <w:r>
              <w:rPr>
                <w:rStyle w:val="apple-converted-space"/>
                <w:color w:val="FF0000"/>
              </w:rPr>
              <w:t> </w:t>
            </w:r>
            <w:r>
              <w:rPr>
                <w:rStyle w:val="Emphasis"/>
                <w:color w:val="FF0000"/>
              </w:rPr>
              <w:t>j</w:t>
            </w:r>
            <w:r>
              <w:rPr>
                <w:color w:val="FF0000"/>
              </w:rPr>
              <w:t>, and a second PDSCH starting later than the first PDSCH with its corresponding HARQ-ACK associated with the same HARQ-ACK codebook assigned to be transmitted in a sub-slot before sub-slot</w:t>
            </w:r>
            <w:r>
              <w:rPr>
                <w:rStyle w:val="apple-converted-space"/>
                <w:color w:val="FF0000"/>
              </w:rPr>
              <w:t> </w:t>
            </w:r>
            <w:r>
              <w:rPr>
                <w:rStyle w:val="Emphasis"/>
                <w:color w:val="FF0000"/>
              </w:rPr>
              <w:t>j</w:t>
            </w:r>
            <w:r>
              <w:rPr>
                <w:rStyle w:val="apple-converted-space"/>
                <w:color w:val="FF0000"/>
              </w:rPr>
              <w:t> </w:t>
            </w:r>
            <w:r>
              <w:rPr>
                <w:color w:val="FF0000"/>
              </w:rPr>
              <w:t>if</w:t>
            </w:r>
            <w:r>
              <w:rPr>
                <w:rStyle w:val="apple-converted-space"/>
                <w:color w:val="FF0000"/>
              </w:rPr>
              <w:t> </w:t>
            </w:r>
            <w:proofErr w:type="spellStart"/>
            <w:r>
              <w:rPr>
                <w:rStyle w:val="Emphasis"/>
                <w:color w:val="FF0000"/>
              </w:rPr>
              <w:t>subslotLength-ForPUCCH</w:t>
            </w:r>
            <w:proofErr w:type="spellEnd"/>
            <w:r>
              <w:rPr>
                <w:rStyle w:val="apple-converted-space"/>
                <w:color w:val="FF0000"/>
              </w:rPr>
              <w:t> </w:t>
            </w:r>
            <w:r>
              <w:rPr>
                <w:color w:val="FF0000"/>
              </w:rPr>
              <w:t>is provided for the PUCCH with HARQ-ACK.</w:t>
            </w:r>
          </w:p>
          <w:p w14:paraId="6721CC00" w14:textId="77777777" w:rsidR="00F76B53" w:rsidRDefault="00F76B53">
            <w:pPr>
              <w:spacing w:before="120" w:line="280" w:lineRule="atLeast"/>
              <w:jc w:val="both"/>
              <w:rPr>
                <w:rFonts w:ascii="SimSun" w:eastAsia="SimSun" w:hAnsi="SimSun" w:hint="eastAsia"/>
                <w:sz w:val="24"/>
                <w:szCs w:val="24"/>
              </w:rPr>
            </w:pPr>
            <w:r>
              <w:rPr>
                <w:color w:val="993366"/>
              </w:rPr>
              <w:t>For different HARQ-ACK CB case, it is related to the other email thread. Our proposed text is also provided in order to avoid potential misunderstanding.</w:t>
            </w:r>
          </w:p>
          <w:p w14:paraId="169C1251" w14:textId="77777777" w:rsidR="00F76B53" w:rsidRDefault="00F76B53">
            <w:pPr>
              <w:spacing w:before="120" w:line="280" w:lineRule="atLeast"/>
              <w:jc w:val="both"/>
              <w:rPr>
                <w:rFonts w:ascii="SimSun" w:eastAsia="SimSun" w:hAnsi="SimSun" w:hint="eastAsia"/>
                <w:sz w:val="24"/>
                <w:szCs w:val="24"/>
              </w:rPr>
            </w:pPr>
            <w:bookmarkStart w:id="17" w:name="OLE_LINK16"/>
            <w:bookmarkStart w:id="18" w:name="OLE_LINK17"/>
            <w:bookmarkEnd w:id="17"/>
            <w:bookmarkEnd w:id="18"/>
            <w:r>
              <w:rPr>
                <w:color w:val="FF0000"/>
              </w:rPr>
              <w:t>In a given scheduled cell, the UE is not expected to receive a first PDSCH in slot</w:t>
            </w:r>
            <w:r>
              <w:rPr>
                <w:rStyle w:val="apple-converted-space"/>
                <w:color w:val="FF0000"/>
              </w:rPr>
              <w:t> </w:t>
            </w:r>
            <w:proofErr w:type="spellStart"/>
            <w:r>
              <w:rPr>
                <w:rStyle w:val="Emphasis"/>
                <w:color w:val="FF0000"/>
              </w:rPr>
              <w:t>i</w:t>
            </w:r>
            <w:proofErr w:type="spellEnd"/>
            <w:r>
              <w:rPr>
                <w:color w:val="FF0000"/>
              </w:rPr>
              <w:t>, with the corresponding HARQ-ACK assigned to be transmitted in slot or sub-slot</w:t>
            </w:r>
            <w:r>
              <w:rPr>
                <w:rStyle w:val="apple-converted-space"/>
                <w:color w:val="FF0000"/>
              </w:rPr>
              <w:t> </w:t>
            </w:r>
            <w:r>
              <w:rPr>
                <w:rStyle w:val="Emphasis"/>
                <w:color w:val="FF0000"/>
              </w:rPr>
              <w:t>j</w:t>
            </w:r>
            <w:r>
              <w:rPr>
                <w:color w:val="FF0000"/>
              </w:rPr>
              <w:t>, and a second PDSCH starting later than the first PDSCH with its corresponding HARQ-ACK associated with a different HARQ-ACK codebook assigned to be transmitted ending earlier than the start of the HARQ-ACK for the first PDSCH.</w:t>
            </w:r>
          </w:p>
        </w:tc>
      </w:tr>
      <w:tr w:rsidR="00F76B53" w14:paraId="7AB41450" w14:textId="77777777" w:rsidTr="00F76B53">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67C23" w14:textId="77777777" w:rsidR="00F76B53" w:rsidRDefault="00F76B53">
            <w:pPr>
              <w:spacing w:before="120" w:line="280" w:lineRule="atLeast"/>
              <w:jc w:val="both"/>
              <w:rPr>
                <w:rFonts w:ascii="SimSun" w:eastAsia="SimSun" w:hAnsi="SimSun" w:hint="eastAsia"/>
                <w:sz w:val="24"/>
                <w:szCs w:val="24"/>
              </w:rPr>
            </w:pPr>
            <w:r>
              <w:t>Nokia/NSB</w:t>
            </w:r>
          </w:p>
        </w:tc>
        <w:tc>
          <w:tcPr>
            <w:tcW w:w="12929" w:type="dxa"/>
            <w:tcBorders>
              <w:top w:val="nil"/>
              <w:left w:val="nil"/>
              <w:bottom w:val="single" w:sz="8" w:space="0" w:color="auto"/>
              <w:right w:val="single" w:sz="8" w:space="0" w:color="auto"/>
            </w:tcBorders>
            <w:tcMar>
              <w:top w:w="0" w:type="dxa"/>
              <w:left w:w="108" w:type="dxa"/>
              <w:bottom w:w="0" w:type="dxa"/>
              <w:right w:w="108" w:type="dxa"/>
            </w:tcMar>
            <w:hideMark/>
          </w:tcPr>
          <w:p w14:paraId="38C50DED" w14:textId="77777777" w:rsidR="00F76B53" w:rsidRDefault="00F76B53">
            <w:pPr>
              <w:spacing w:before="120" w:line="280" w:lineRule="atLeast"/>
              <w:jc w:val="both"/>
              <w:rPr>
                <w:rFonts w:ascii="SimSun" w:eastAsia="SimSun" w:hAnsi="SimSun" w:hint="eastAsia"/>
                <w:sz w:val="24"/>
                <w:szCs w:val="24"/>
              </w:rPr>
            </w:pPr>
            <w:r>
              <w:t xml:space="preserve">Support the TP. We think that having a compact TP for sub-slot on top of what is in the spec for slot would be </w:t>
            </w:r>
            <w:proofErr w:type="gramStart"/>
            <w:r>
              <w:t>sufficient</w:t>
            </w:r>
            <w:proofErr w:type="gramEnd"/>
            <w:r>
              <w:t xml:space="preserve"> in this case. Since it can be understood that the terminology sub-slot is used when</w:t>
            </w:r>
            <w:r>
              <w:rPr>
                <w:rStyle w:val="apple-converted-space"/>
              </w:rPr>
              <w:t> </w:t>
            </w:r>
            <w:proofErr w:type="spellStart"/>
            <w:r>
              <w:rPr>
                <w:rStyle w:val="Emphasis"/>
              </w:rPr>
              <w:t>subslotLength-ForPUCCH</w:t>
            </w:r>
            <w:proofErr w:type="spellEnd"/>
            <w:r>
              <w:rPr>
                <w:rStyle w:val="apple-converted-space"/>
              </w:rPr>
              <w:t> </w:t>
            </w:r>
            <w:r>
              <w:t xml:space="preserve">is provided, a duplication of the same paragraph for sub-slot is therefore not necessary. In addition, we are not sure the term “associated with the same HARQ-ACK codebook” in CATT’s TP would help to clarify the </w:t>
            </w:r>
            <w:proofErr w:type="spellStart"/>
            <w:r>
              <w:t>OoO</w:t>
            </w:r>
            <w:proofErr w:type="spellEnd"/>
            <w:r>
              <w:t xml:space="preserve"> restriction, because it implies that there is no restriction for the case HARQ-ACK associated with different codebooks for this completely </w:t>
            </w:r>
            <w:proofErr w:type="spellStart"/>
            <w:r>
              <w:t>OoO</w:t>
            </w:r>
            <w:proofErr w:type="spellEnd"/>
            <w:r>
              <w:t xml:space="preserve"> scenario.</w:t>
            </w:r>
          </w:p>
        </w:tc>
      </w:tr>
      <w:tr w:rsidR="00F76B53" w14:paraId="5B5E9BAB" w14:textId="77777777" w:rsidTr="00F76B53">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C2B62" w14:textId="77777777" w:rsidR="00F76B53" w:rsidRDefault="00F76B53">
            <w:pPr>
              <w:spacing w:before="120" w:line="280" w:lineRule="atLeast"/>
              <w:jc w:val="both"/>
              <w:rPr>
                <w:rFonts w:ascii="SimSun" w:eastAsia="SimSun" w:hAnsi="SimSun" w:hint="eastAsia"/>
                <w:sz w:val="24"/>
                <w:szCs w:val="24"/>
              </w:rPr>
            </w:pPr>
            <w:r>
              <w:t>CMCC</w:t>
            </w:r>
          </w:p>
        </w:tc>
        <w:tc>
          <w:tcPr>
            <w:tcW w:w="12929" w:type="dxa"/>
            <w:tcBorders>
              <w:top w:val="nil"/>
              <w:left w:val="nil"/>
              <w:bottom w:val="single" w:sz="8" w:space="0" w:color="auto"/>
              <w:right w:val="single" w:sz="8" w:space="0" w:color="auto"/>
            </w:tcBorders>
            <w:tcMar>
              <w:top w:w="0" w:type="dxa"/>
              <w:left w:w="108" w:type="dxa"/>
              <w:bottom w:w="0" w:type="dxa"/>
              <w:right w:w="108" w:type="dxa"/>
            </w:tcMar>
            <w:hideMark/>
          </w:tcPr>
          <w:p w14:paraId="5B994536" w14:textId="77777777" w:rsidR="00F76B53" w:rsidRDefault="00F76B53">
            <w:pPr>
              <w:spacing w:before="120" w:line="280" w:lineRule="atLeast"/>
              <w:jc w:val="both"/>
              <w:rPr>
                <w:rFonts w:ascii="SimSun" w:eastAsia="SimSun" w:hAnsi="SimSun" w:hint="eastAsia"/>
                <w:sz w:val="24"/>
                <w:szCs w:val="24"/>
              </w:rPr>
            </w:pPr>
            <w:r>
              <w:t>Support this TP in principle and share similar view with CATT that out-of-order restriction should be clarified for both same HARQ-ACK CB and different HARQ-ACK CB. Our proposal is as follows:</w:t>
            </w:r>
          </w:p>
          <w:p w14:paraId="22011710" w14:textId="77777777" w:rsidR="00F76B53" w:rsidRDefault="00F76B53">
            <w:pPr>
              <w:spacing w:before="120" w:line="280" w:lineRule="atLeast"/>
              <w:jc w:val="both"/>
              <w:rPr>
                <w:rFonts w:ascii="SimSun" w:eastAsia="SimSun" w:hAnsi="SimSun" w:hint="eastAsia"/>
                <w:sz w:val="24"/>
                <w:szCs w:val="24"/>
              </w:rPr>
            </w:pPr>
            <w:r>
              <w:t>In a given scheduled cell, the UE is not expected to receive a first PDSCH in slot</w:t>
            </w:r>
            <w:r>
              <w:rPr>
                <w:rStyle w:val="apple-converted-space"/>
              </w:rPr>
              <w:t> </w:t>
            </w:r>
            <w:proofErr w:type="spellStart"/>
            <w:r>
              <w:rPr>
                <w:rStyle w:val="Emphasis"/>
              </w:rPr>
              <w:t>i</w:t>
            </w:r>
            <w:proofErr w:type="spellEnd"/>
            <w:r>
              <w:t xml:space="preserve">, with the </w:t>
            </w:r>
            <w:r>
              <w:lastRenderedPageBreak/>
              <w:t>corresponding HARQ-ACK assigned to be transmitted in slot</w:t>
            </w:r>
            <w:r>
              <w:rPr>
                <w:rStyle w:val="apple-converted-space"/>
              </w:rPr>
              <w:t> </w:t>
            </w:r>
            <w:r>
              <w:rPr>
                <w:rStyle w:val="Emphasis"/>
              </w:rPr>
              <w:t>j</w:t>
            </w:r>
            <w:r>
              <w:rPr>
                <w:rStyle w:val="apple-converted-space"/>
                <w:i/>
                <w:iCs/>
              </w:rPr>
              <w:t> </w:t>
            </w:r>
            <w:r>
              <w:rPr>
                <w:color w:val="FF0000"/>
              </w:rPr>
              <w:t>or sub-slot</w:t>
            </w:r>
            <w:r>
              <w:rPr>
                <w:rStyle w:val="apple-converted-space"/>
                <w:color w:val="FF0000"/>
              </w:rPr>
              <w:t> </w:t>
            </w:r>
            <w:r>
              <w:rPr>
                <w:rStyle w:val="Emphasis"/>
                <w:color w:val="FF0000"/>
              </w:rPr>
              <w:t>j</w:t>
            </w:r>
            <w:r>
              <w:t>, and a second PDSCH starting later than the first PDSCH with its corresponding HARQ-ACK</w:t>
            </w:r>
            <w:r>
              <w:rPr>
                <w:rStyle w:val="apple-converted-space"/>
              </w:rPr>
              <w:t> </w:t>
            </w:r>
            <w:r>
              <w:rPr>
                <w:color w:val="FF0000"/>
              </w:rPr>
              <w:t>associated with the same HARQ-ACK codebook</w:t>
            </w:r>
            <w:r>
              <w:rPr>
                <w:rStyle w:val="apple-converted-space"/>
              </w:rPr>
              <w:t> </w:t>
            </w:r>
            <w:r>
              <w:t>assigned to be transmitted in a slot before slot</w:t>
            </w:r>
            <w:r>
              <w:rPr>
                <w:rStyle w:val="apple-converted-space"/>
              </w:rPr>
              <w:t> </w:t>
            </w:r>
            <w:r>
              <w:rPr>
                <w:rStyle w:val="Emphasis"/>
              </w:rPr>
              <w:t>j</w:t>
            </w:r>
            <w:r>
              <w:rPr>
                <w:rStyle w:val="apple-converted-space"/>
              </w:rPr>
              <w:t> </w:t>
            </w:r>
            <w:r>
              <w:rPr>
                <w:color w:val="FF0000"/>
              </w:rPr>
              <w:t>or a sub-slot before sub-slot</w:t>
            </w:r>
            <w:r>
              <w:rPr>
                <w:rStyle w:val="apple-converted-space"/>
                <w:i/>
                <w:iCs/>
                <w:color w:val="FF0000"/>
              </w:rPr>
              <w:t> </w:t>
            </w:r>
            <w:r>
              <w:rPr>
                <w:rStyle w:val="Emphasis"/>
                <w:color w:val="FF0000"/>
              </w:rPr>
              <w:t>j</w:t>
            </w:r>
            <w:r>
              <w:t>.</w:t>
            </w:r>
          </w:p>
          <w:p w14:paraId="1EDE909D" w14:textId="77777777" w:rsidR="00F76B53" w:rsidRDefault="00F76B53">
            <w:pPr>
              <w:spacing w:before="120" w:line="280" w:lineRule="atLeast"/>
              <w:jc w:val="both"/>
              <w:rPr>
                <w:rFonts w:ascii="SimSun" w:eastAsia="SimSun" w:hAnsi="SimSun" w:hint="eastAsia"/>
                <w:sz w:val="24"/>
                <w:szCs w:val="24"/>
              </w:rPr>
            </w:pPr>
            <w:r>
              <w:rPr>
                <w:color w:val="FF0000"/>
              </w:rPr>
              <w:t>In a given scheduled cell, the UE is not expected to receive a first PDSCH in slot</w:t>
            </w:r>
            <w:r>
              <w:rPr>
                <w:rStyle w:val="apple-converted-space"/>
                <w:color w:val="FF0000"/>
              </w:rPr>
              <w:t> </w:t>
            </w:r>
            <w:proofErr w:type="spellStart"/>
            <w:r>
              <w:rPr>
                <w:rStyle w:val="Emphasis"/>
                <w:color w:val="FF0000"/>
              </w:rPr>
              <w:t>i</w:t>
            </w:r>
            <w:proofErr w:type="spellEnd"/>
            <w:r>
              <w:rPr>
                <w:color w:val="FF0000"/>
              </w:rPr>
              <w:t>, with the corresponding HARQ-ACK assigned to be transmitted in slot or sub-slot</w:t>
            </w:r>
            <w:r>
              <w:rPr>
                <w:rStyle w:val="apple-converted-space"/>
                <w:color w:val="FF0000"/>
              </w:rPr>
              <w:t> </w:t>
            </w:r>
            <w:r>
              <w:rPr>
                <w:rStyle w:val="Emphasis"/>
                <w:color w:val="FF0000"/>
              </w:rPr>
              <w:t>j</w:t>
            </w:r>
            <w:r>
              <w:rPr>
                <w:color w:val="FF0000"/>
              </w:rPr>
              <w:t>, and a second PDSCH starting later than the first PDSCH with its corresponding HARQ-ACK associated with a different HARQ-ACK codebook assigned to be transmitted ending earlier than the start of the HARQ-ACK for the first PDSCH.</w:t>
            </w:r>
          </w:p>
        </w:tc>
      </w:tr>
      <w:tr w:rsidR="00F76B53" w14:paraId="6A41F6BE" w14:textId="77777777" w:rsidTr="00F76B53">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86D7A5" w14:textId="77777777" w:rsidR="00F76B53" w:rsidRDefault="00F76B53">
            <w:pPr>
              <w:wordWrap w:val="0"/>
              <w:spacing w:before="120" w:line="280" w:lineRule="atLeast"/>
              <w:jc w:val="both"/>
              <w:rPr>
                <w:rFonts w:ascii="SimSun" w:eastAsia="SimSun" w:hAnsi="SimSun" w:hint="eastAsia"/>
                <w:sz w:val="24"/>
                <w:szCs w:val="24"/>
              </w:rPr>
            </w:pPr>
            <w:r>
              <w:lastRenderedPageBreak/>
              <w:t> ZTE</w:t>
            </w:r>
          </w:p>
        </w:tc>
        <w:tc>
          <w:tcPr>
            <w:tcW w:w="12929" w:type="dxa"/>
            <w:tcBorders>
              <w:top w:val="nil"/>
              <w:left w:val="nil"/>
              <w:bottom w:val="single" w:sz="8" w:space="0" w:color="auto"/>
              <w:right w:val="single" w:sz="8" w:space="0" w:color="auto"/>
            </w:tcBorders>
            <w:tcMar>
              <w:top w:w="0" w:type="dxa"/>
              <w:left w:w="108" w:type="dxa"/>
              <w:bottom w:w="0" w:type="dxa"/>
              <w:right w:w="108" w:type="dxa"/>
            </w:tcMar>
            <w:hideMark/>
          </w:tcPr>
          <w:p w14:paraId="6B0BBDB0" w14:textId="77777777" w:rsidR="00F76B53" w:rsidRDefault="00F76B53">
            <w:pPr>
              <w:wordWrap w:val="0"/>
              <w:rPr>
                <w:rFonts w:ascii="SimSun" w:eastAsia="SimSun" w:hAnsi="SimSun" w:hint="eastAsia"/>
                <w:sz w:val="24"/>
                <w:szCs w:val="24"/>
              </w:rPr>
            </w:pPr>
            <w:r>
              <w:rPr>
                <w:rFonts w:ascii="Times New Roman" w:hAnsi="Times New Roman" w:cs="Times New Roman"/>
                <w:sz w:val="20"/>
                <w:szCs w:val="20"/>
              </w:rPr>
              <w:t xml:space="preserve">It seems Nokia’s TP for </w:t>
            </w:r>
            <w:proofErr w:type="spellStart"/>
            <w:r>
              <w:rPr>
                <w:rFonts w:ascii="Times New Roman" w:hAnsi="Times New Roman" w:cs="Times New Roman"/>
                <w:sz w:val="20"/>
                <w:szCs w:val="20"/>
              </w:rPr>
              <w:t>OoO</w:t>
            </w:r>
            <w:proofErr w:type="spellEnd"/>
            <w:r>
              <w:rPr>
                <w:rFonts w:ascii="Times New Roman" w:hAnsi="Times New Roman" w:cs="Times New Roman"/>
                <w:sz w:val="20"/>
                <w:szCs w:val="20"/>
              </w:rPr>
              <w:t xml:space="preserve"> restriction is intended for both the same and different HARQ-ACK codebooks. For the same HARQ-ACK codebook, we are fine with the intention of this TP.</w:t>
            </w:r>
          </w:p>
          <w:p w14:paraId="3C790698" w14:textId="77777777" w:rsidR="00F76B53" w:rsidRDefault="00F76B53">
            <w:pPr>
              <w:wordWrap w:val="0"/>
              <w:rPr>
                <w:rFonts w:ascii="SimSun" w:eastAsia="SimSun" w:hAnsi="SimSun" w:hint="eastAsia"/>
                <w:sz w:val="24"/>
                <w:szCs w:val="24"/>
              </w:rPr>
            </w:pPr>
            <w:r>
              <w:rPr>
                <w:rFonts w:ascii="Times New Roman" w:hAnsi="Times New Roman" w:cs="Times New Roman"/>
                <w:sz w:val="20"/>
                <w:szCs w:val="20"/>
              </w:rPr>
              <w:t> </w:t>
            </w:r>
          </w:p>
          <w:p w14:paraId="09FEC03A" w14:textId="77777777" w:rsidR="00F76B53" w:rsidRDefault="00F76B53">
            <w:pPr>
              <w:wordWrap w:val="0"/>
              <w:rPr>
                <w:rFonts w:ascii="SimSun" w:eastAsia="SimSun" w:hAnsi="SimSun" w:hint="eastAsia"/>
                <w:sz w:val="24"/>
                <w:szCs w:val="24"/>
              </w:rPr>
            </w:pPr>
            <w:r>
              <w:rPr>
                <w:rFonts w:ascii="Times New Roman" w:hAnsi="Times New Roman" w:cs="Times New Roman"/>
                <w:sz w:val="20"/>
                <w:szCs w:val="20"/>
              </w:rPr>
              <w:t xml:space="preserve">But, in case of </w:t>
            </w:r>
            <w:proofErr w:type="spellStart"/>
            <w:r>
              <w:rPr>
                <w:rFonts w:ascii="Times New Roman" w:hAnsi="Times New Roman" w:cs="Times New Roman"/>
                <w:sz w:val="20"/>
                <w:szCs w:val="20"/>
              </w:rPr>
              <w:t>OoO</w:t>
            </w:r>
            <w:proofErr w:type="spellEnd"/>
            <w:r>
              <w:rPr>
                <w:rFonts w:ascii="Times New Roman" w:hAnsi="Times New Roman" w:cs="Times New Roman"/>
                <w:sz w:val="20"/>
                <w:szCs w:val="20"/>
              </w:rPr>
              <w:t xml:space="preserve"> for different HARQ-ACK codebooks, is it a correct understanding this TP is only for the case when the two PUCCHs with HARQ-ACK are transmitted in different sub-slots? For </w:t>
            </w:r>
            <w:proofErr w:type="spellStart"/>
            <w:r>
              <w:rPr>
                <w:rFonts w:ascii="Times New Roman" w:hAnsi="Times New Roman" w:cs="Times New Roman"/>
                <w:sz w:val="20"/>
                <w:szCs w:val="20"/>
              </w:rPr>
              <w:t>OoO</w:t>
            </w:r>
            <w:proofErr w:type="spellEnd"/>
            <w:r>
              <w:rPr>
                <w:rFonts w:ascii="Times New Roman" w:hAnsi="Times New Roman" w:cs="Times New Roman"/>
                <w:sz w:val="20"/>
                <w:szCs w:val="20"/>
              </w:rPr>
              <w:t xml:space="preserve"> (but not overlapping) in the same slot/sub-slot, it will be discussed in the other email thread?  If so, we are fine with this TP. </w:t>
            </w:r>
          </w:p>
          <w:p w14:paraId="0D211DBB" w14:textId="77777777" w:rsidR="00F76B53" w:rsidRDefault="00F76B53">
            <w:pPr>
              <w:wordWrap w:val="0"/>
              <w:rPr>
                <w:rFonts w:ascii="SimSun" w:eastAsia="SimSun" w:hAnsi="SimSun" w:hint="eastAsia"/>
                <w:sz w:val="24"/>
                <w:szCs w:val="24"/>
              </w:rPr>
            </w:pPr>
            <w:r>
              <w:rPr>
                <w:rFonts w:ascii="Times New Roman" w:hAnsi="Times New Roman" w:cs="Times New Roman"/>
                <w:sz w:val="20"/>
                <w:szCs w:val="20"/>
              </w:rPr>
              <w:t> </w:t>
            </w:r>
          </w:p>
          <w:p w14:paraId="4A7E4C4D" w14:textId="77777777" w:rsidR="00F76B53" w:rsidRDefault="00F76B53">
            <w:pPr>
              <w:wordWrap w:val="0"/>
              <w:rPr>
                <w:rFonts w:ascii="SimSun" w:eastAsia="SimSun" w:hAnsi="SimSun" w:hint="eastAsia"/>
                <w:sz w:val="24"/>
                <w:szCs w:val="24"/>
              </w:rPr>
            </w:pPr>
            <w:r>
              <w:rPr>
                <w:rFonts w:ascii="Times New Roman" w:hAnsi="Times New Roman" w:cs="Times New Roman"/>
                <w:sz w:val="20"/>
                <w:szCs w:val="20"/>
              </w:rPr>
              <w:t xml:space="preserve">If we will discuss </w:t>
            </w:r>
            <w:proofErr w:type="spellStart"/>
            <w:r>
              <w:rPr>
                <w:rFonts w:ascii="Times New Roman" w:hAnsi="Times New Roman" w:cs="Times New Roman"/>
                <w:sz w:val="20"/>
                <w:szCs w:val="20"/>
              </w:rPr>
              <w:t>OoO</w:t>
            </w:r>
            <w:proofErr w:type="spellEnd"/>
            <w:r>
              <w:rPr>
                <w:rFonts w:ascii="Times New Roman" w:hAnsi="Times New Roman" w:cs="Times New Roman"/>
                <w:sz w:val="20"/>
                <w:szCs w:val="20"/>
              </w:rPr>
              <w:t xml:space="preserve"> (but not overlapping) in the same slot/</w:t>
            </w:r>
            <w:proofErr w:type="spellStart"/>
            <w:r>
              <w:rPr>
                <w:rFonts w:ascii="Times New Roman" w:hAnsi="Times New Roman" w:cs="Times New Roman"/>
                <w:sz w:val="20"/>
                <w:szCs w:val="20"/>
              </w:rPr>
              <w:t>subslot</w:t>
            </w:r>
            <w:proofErr w:type="spellEnd"/>
            <w:r>
              <w:rPr>
                <w:rFonts w:ascii="Times New Roman" w:hAnsi="Times New Roman" w:cs="Times New Roman"/>
                <w:sz w:val="20"/>
                <w:szCs w:val="20"/>
              </w:rPr>
              <w:t xml:space="preserve"> here. We’d like to have some clarifications for this case among companies. Firstly, we would like to clarify what’s the UE behavior for in-order case. For instance, a UE is configured with two 7-symbol sub-slot codebooks with different priorities, and the two PDSCH-to-PUCCHs is in order. Then, is it allowable for UE to transmit both two PUCCHs in a same sub-slot? In other words, does the agreement that there is only one PUCCH transmission in one sub-slot is applied per HARQ-ACK codebook? If the answer is yes, we are fine with the TP here. Because, eventually there are two PUCCHs are transmitted in one sub-slot, it’s OK for in-order case but it would increase UE complexity in case of </w:t>
            </w:r>
            <w:proofErr w:type="spellStart"/>
            <w:r>
              <w:rPr>
                <w:rFonts w:ascii="Times New Roman" w:hAnsi="Times New Roman" w:cs="Times New Roman"/>
                <w:sz w:val="20"/>
                <w:szCs w:val="20"/>
              </w:rPr>
              <w:t>OoO</w:t>
            </w:r>
            <w:proofErr w:type="spellEnd"/>
            <w:r>
              <w:rPr>
                <w:rFonts w:ascii="Times New Roman" w:hAnsi="Times New Roman" w:cs="Times New Roman"/>
                <w:sz w:val="20"/>
                <w:szCs w:val="20"/>
              </w:rPr>
              <w:t xml:space="preserve">. But if the answer is no, i.e., the UE can only transmit one </w:t>
            </w:r>
            <w:proofErr w:type="gramStart"/>
            <w:r>
              <w:rPr>
                <w:rFonts w:ascii="Times New Roman" w:hAnsi="Times New Roman" w:cs="Times New Roman"/>
                <w:sz w:val="20"/>
                <w:szCs w:val="20"/>
              </w:rPr>
              <w:t>PUCCH(</w:t>
            </w:r>
            <w:proofErr w:type="gramEnd"/>
            <w:r>
              <w:rPr>
                <w:rFonts w:ascii="Times New Roman" w:hAnsi="Times New Roman" w:cs="Times New Roman"/>
                <w:sz w:val="20"/>
                <w:szCs w:val="20"/>
              </w:rPr>
              <w:t xml:space="preserve">the high priority one) even in case of in-order. Then, we don’t see any difference in terms of UE complexity between in-order case and </w:t>
            </w:r>
            <w:proofErr w:type="spellStart"/>
            <w:r>
              <w:rPr>
                <w:rFonts w:ascii="Times New Roman" w:hAnsi="Times New Roman" w:cs="Times New Roman"/>
                <w:sz w:val="20"/>
                <w:szCs w:val="20"/>
              </w:rPr>
              <w:t>OoO</w:t>
            </w:r>
            <w:proofErr w:type="spellEnd"/>
            <w:r>
              <w:rPr>
                <w:rFonts w:ascii="Times New Roman" w:hAnsi="Times New Roman" w:cs="Times New Roman"/>
                <w:sz w:val="20"/>
                <w:szCs w:val="20"/>
              </w:rPr>
              <w:t xml:space="preserve"> case. Because, anyway the UE only transmits one PUCCH with high priority and the low priority would be dropped. Thus, </w:t>
            </w:r>
            <w:proofErr w:type="spellStart"/>
            <w:r>
              <w:rPr>
                <w:rFonts w:ascii="Times New Roman" w:hAnsi="Times New Roman" w:cs="Times New Roman"/>
                <w:sz w:val="20"/>
                <w:szCs w:val="20"/>
              </w:rPr>
              <w:t>OoO</w:t>
            </w:r>
            <w:proofErr w:type="spellEnd"/>
            <w:r>
              <w:rPr>
                <w:rFonts w:ascii="Times New Roman" w:hAnsi="Times New Roman" w:cs="Times New Roman"/>
                <w:sz w:val="20"/>
                <w:szCs w:val="20"/>
              </w:rPr>
              <w:t xml:space="preserve"> (but not overlapping) in the same slot/</w:t>
            </w:r>
            <w:proofErr w:type="spellStart"/>
            <w:r>
              <w:rPr>
                <w:rFonts w:ascii="Times New Roman" w:hAnsi="Times New Roman" w:cs="Times New Roman"/>
                <w:sz w:val="20"/>
                <w:szCs w:val="20"/>
              </w:rPr>
              <w:t>subslot</w:t>
            </w:r>
            <w:proofErr w:type="spellEnd"/>
            <w:r>
              <w:rPr>
                <w:rFonts w:ascii="Times New Roman" w:hAnsi="Times New Roman" w:cs="Times New Roman"/>
                <w:sz w:val="20"/>
                <w:szCs w:val="20"/>
              </w:rPr>
              <w:t xml:space="preserve"> could be supported. </w:t>
            </w:r>
          </w:p>
        </w:tc>
      </w:tr>
      <w:tr w:rsidR="00F76B53" w14:paraId="6BCC45F6" w14:textId="77777777" w:rsidTr="00F76B53">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3CFE1" w14:textId="77777777" w:rsidR="00F76B53" w:rsidRDefault="00F76B53">
            <w:pPr>
              <w:wordWrap w:val="0"/>
              <w:spacing w:before="120" w:line="280" w:lineRule="atLeast"/>
              <w:jc w:val="both"/>
              <w:rPr>
                <w:rFonts w:ascii="SimSun" w:eastAsia="SimSun" w:hAnsi="SimSun" w:hint="eastAsia"/>
                <w:sz w:val="24"/>
                <w:szCs w:val="24"/>
              </w:rPr>
            </w:pPr>
            <w:r>
              <w:t>LGE</w:t>
            </w:r>
          </w:p>
        </w:tc>
        <w:tc>
          <w:tcPr>
            <w:tcW w:w="12929" w:type="dxa"/>
            <w:tcBorders>
              <w:top w:val="nil"/>
              <w:left w:val="nil"/>
              <w:bottom w:val="single" w:sz="8" w:space="0" w:color="auto"/>
              <w:right w:val="single" w:sz="8" w:space="0" w:color="auto"/>
            </w:tcBorders>
            <w:tcMar>
              <w:top w:w="0" w:type="dxa"/>
              <w:left w:w="108" w:type="dxa"/>
              <w:bottom w:w="0" w:type="dxa"/>
              <w:right w:w="108" w:type="dxa"/>
            </w:tcMar>
            <w:hideMark/>
          </w:tcPr>
          <w:p w14:paraId="4A6AEA6A" w14:textId="77777777" w:rsidR="00F76B53" w:rsidRDefault="00F76B53">
            <w:pPr>
              <w:spacing w:line="280" w:lineRule="atLeast"/>
              <w:jc w:val="both"/>
              <w:rPr>
                <w:rFonts w:ascii="SimSun" w:eastAsia="SimSun" w:hAnsi="SimSun" w:hint="eastAsia"/>
                <w:sz w:val="24"/>
                <w:szCs w:val="24"/>
              </w:rPr>
            </w:pPr>
            <w:r>
              <w:t>Fine with the TP from CMCC for the same HARQ-ACK codebook case.</w:t>
            </w:r>
          </w:p>
          <w:p w14:paraId="02AFD222" w14:textId="77777777" w:rsidR="00F76B53" w:rsidRDefault="00F76B53">
            <w:pPr>
              <w:spacing w:line="280" w:lineRule="atLeast"/>
              <w:jc w:val="both"/>
              <w:rPr>
                <w:rFonts w:ascii="SimSun" w:eastAsia="SimSun" w:hAnsi="SimSun" w:hint="eastAsia"/>
                <w:sz w:val="24"/>
                <w:szCs w:val="24"/>
              </w:rPr>
            </w:pPr>
            <w:r>
              <w:t>For different HARQ-ACK codebook case, I also would like to ask/confirm if this is only about “non-overlapped” case. Assuming “overlapped” case is handled in [100b-e-NR-L1enh-URLLC-Scheduling and HARQ-01], we are fine with TP from CMCC for different HARQ-ACK codebook case as well (with one minor update below for consistency between two paragraphs).</w:t>
            </w:r>
          </w:p>
          <w:p w14:paraId="2E1D0BDD" w14:textId="77777777" w:rsidR="00F76B53" w:rsidRDefault="00F76B53">
            <w:pPr>
              <w:spacing w:line="280" w:lineRule="atLeast"/>
              <w:jc w:val="both"/>
              <w:rPr>
                <w:rFonts w:ascii="SimSun" w:eastAsia="SimSun" w:hAnsi="SimSun" w:hint="eastAsia"/>
                <w:sz w:val="24"/>
                <w:szCs w:val="24"/>
              </w:rPr>
            </w:pPr>
            <w:r>
              <w:t> </w:t>
            </w:r>
          </w:p>
          <w:p w14:paraId="2B5CE8E4"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In a given scheduled cell, the UE is not expected to receive a first PDSCH in slot</w:t>
            </w:r>
            <w:r>
              <w:rPr>
                <w:rStyle w:val="apple-converted-space"/>
                <w:rFonts w:ascii="Times New Roman" w:hAnsi="Times New Roman" w:cs="Times New Roman"/>
              </w:rPr>
              <w:t> </w:t>
            </w:r>
            <w:proofErr w:type="spellStart"/>
            <w:r>
              <w:rPr>
                <w:rStyle w:val="Emphasis"/>
                <w:rFonts w:ascii="Times New Roman" w:hAnsi="Times New Roman" w:cs="Times New Roman"/>
              </w:rPr>
              <w:t>i</w:t>
            </w:r>
            <w:proofErr w:type="spellEnd"/>
            <w:r>
              <w:rPr>
                <w:rFonts w:ascii="Times New Roman" w:hAnsi="Times New Roman" w:cs="Times New Roman"/>
              </w:rPr>
              <w:t>, with the corresponding HARQ-ACK assigned to be transmitted in slot</w:t>
            </w:r>
            <w:r>
              <w:rPr>
                <w:rStyle w:val="apple-converted-space"/>
                <w:rFonts w:ascii="Times New Roman" w:hAnsi="Times New Roman" w:cs="Times New Roman"/>
              </w:rPr>
              <w:t> </w:t>
            </w:r>
            <w:r>
              <w:rPr>
                <w:rStyle w:val="Emphasis"/>
                <w:rFonts w:ascii="Times New Roman" w:hAnsi="Times New Roman" w:cs="Times New Roman"/>
              </w:rPr>
              <w:t>j</w:t>
            </w:r>
            <w:r>
              <w:rPr>
                <w:rStyle w:val="apple-converted-space"/>
                <w:rFonts w:ascii="Times New Roman" w:hAnsi="Times New Roman" w:cs="Times New Roman"/>
                <w:i/>
                <w:iCs/>
              </w:rPr>
              <w:t> </w:t>
            </w:r>
            <w:r>
              <w:rPr>
                <w:rFonts w:ascii="Times New Roman" w:hAnsi="Times New Roman" w:cs="Times New Roman"/>
                <w:color w:val="FF0000"/>
              </w:rPr>
              <w:t>or sub-slot</w:t>
            </w:r>
            <w:r>
              <w:rPr>
                <w:rStyle w:val="apple-converted-space"/>
                <w:rFonts w:ascii="Times New Roman" w:hAnsi="Times New Roman" w:cs="Times New Roman"/>
                <w:color w:val="FF0000"/>
              </w:rPr>
              <w:t> </w:t>
            </w:r>
            <w:r>
              <w:rPr>
                <w:rStyle w:val="Emphasis"/>
                <w:rFonts w:ascii="Times New Roman" w:hAnsi="Times New Roman" w:cs="Times New Roman"/>
                <w:color w:val="FF0000"/>
              </w:rPr>
              <w:t>j</w:t>
            </w:r>
            <w:r>
              <w:rPr>
                <w:rFonts w:ascii="Times New Roman" w:hAnsi="Times New Roman" w:cs="Times New Roman"/>
              </w:rPr>
              <w:t>, and a second PDSCH starting later than the first PDSCH with its corresponding HARQ-ACK</w:t>
            </w:r>
            <w:r>
              <w:rPr>
                <w:rStyle w:val="apple-converted-space"/>
                <w:rFonts w:ascii="Times New Roman" w:hAnsi="Times New Roman" w:cs="Times New Roman"/>
              </w:rPr>
              <w:t> </w:t>
            </w:r>
            <w:r>
              <w:rPr>
                <w:rFonts w:ascii="Times New Roman" w:hAnsi="Times New Roman" w:cs="Times New Roman"/>
                <w:color w:val="FF0000"/>
              </w:rPr>
              <w:t>associated with the same HARQ-ACK codebook</w:t>
            </w:r>
            <w:r>
              <w:rPr>
                <w:rStyle w:val="apple-converted-space"/>
                <w:rFonts w:ascii="Times New Roman" w:hAnsi="Times New Roman" w:cs="Times New Roman"/>
              </w:rPr>
              <w:t> </w:t>
            </w:r>
            <w:r>
              <w:rPr>
                <w:rFonts w:ascii="Times New Roman" w:hAnsi="Times New Roman" w:cs="Times New Roman"/>
              </w:rPr>
              <w:t>assigned to be transmitted in a slot before slot</w:t>
            </w:r>
            <w:r>
              <w:rPr>
                <w:rStyle w:val="apple-converted-space"/>
                <w:rFonts w:ascii="Times New Roman" w:hAnsi="Times New Roman" w:cs="Times New Roman"/>
              </w:rPr>
              <w:t> </w:t>
            </w:r>
            <w:r>
              <w:rPr>
                <w:rStyle w:val="Emphasis"/>
                <w:rFonts w:ascii="Times New Roman" w:hAnsi="Times New Roman" w:cs="Times New Roman"/>
              </w:rPr>
              <w:t>j</w:t>
            </w:r>
            <w:r>
              <w:rPr>
                <w:rStyle w:val="apple-converted-space"/>
                <w:rFonts w:ascii="Times New Roman" w:hAnsi="Times New Roman" w:cs="Times New Roman"/>
              </w:rPr>
              <w:t> </w:t>
            </w:r>
            <w:r>
              <w:rPr>
                <w:rFonts w:ascii="Times New Roman" w:hAnsi="Times New Roman" w:cs="Times New Roman"/>
                <w:color w:val="FF0000"/>
              </w:rPr>
              <w:t>or a sub-slot before sub-slot</w:t>
            </w:r>
            <w:r>
              <w:rPr>
                <w:rStyle w:val="apple-converted-space"/>
                <w:rFonts w:ascii="Times New Roman" w:hAnsi="Times New Roman" w:cs="Times New Roman"/>
                <w:i/>
                <w:iCs/>
                <w:color w:val="FF0000"/>
              </w:rPr>
              <w:t> </w:t>
            </w:r>
            <w:r>
              <w:rPr>
                <w:rStyle w:val="Emphasis"/>
                <w:rFonts w:ascii="Times New Roman" w:hAnsi="Times New Roman" w:cs="Times New Roman"/>
                <w:color w:val="FF0000"/>
              </w:rPr>
              <w:t>j</w:t>
            </w:r>
            <w:r>
              <w:rPr>
                <w:rFonts w:ascii="Times New Roman" w:hAnsi="Times New Roman" w:cs="Times New Roman"/>
              </w:rPr>
              <w:t>.</w:t>
            </w:r>
          </w:p>
          <w:p w14:paraId="265F47E0"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 </w:t>
            </w:r>
          </w:p>
          <w:p w14:paraId="30551612"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color w:val="FF0000"/>
              </w:rPr>
              <w:t>In a given scheduled cell, the UE is not expected to receive a first PDSCH in slot</w:t>
            </w:r>
            <w:r>
              <w:rPr>
                <w:rStyle w:val="apple-converted-space"/>
                <w:rFonts w:ascii="Times New Roman" w:hAnsi="Times New Roman" w:cs="Times New Roman"/>
                <w:color w:val="FF0000"/>
              </w:rPr>
              <w:t> </w:t>
            </w:r>
            <w:proofErr w:type="spellStart"/>
            <w:r>
              <w:rPr>
                <w:rStyle w:val="Emphasis"/>
                <w:rFonts w:ascii="Times New Roman" w:hAnsi="Times New Roman" w:cs="Times New Roman"/>
                <w:color w:val="FF0000"/>
              </w:rPr>
              <w:t>i</w:t>
            </w:r>
            <w:proofErr w:type="spellEnd"/>
            <w:r>
              <w:rPr>
                <w:rFonts w:ascii="Times New Roman" w:hAnsi="Times New Roman" w:cs="Times New Roman"/>
                <w:color w:val="FF0000"/>
              </w:rPr>
              <w:t>, with the corresponding HARQ-ACK assigned to be transmitted in slot</w:t>
            </w:r>
            <w:r>
              <w:rPr>
                <w:rStyle w:val="apple-converted-space"/>
                <w:rFonts w:ascii="Times New Roman" w:hAnsi="Times New Roman" w:cs="Times New Roman"/>
                <w:i/>
                <w:iCs/>
                <w:color w:val="FF0000"/>
              </w:rPr>
              <w:t> </w:t>
            </w:r>
            <w:r>
              <w:rPr>
                <w:rStyle w:val="Emphasis"/>
                <w:color w:val="0000FF"/>
              </w:rPr>
              <w:t>j</w:t>
            </w:r>
            <w:r>
              <w:rPr>
                <w:rStyle w:val="apple-converted-space"/>
                <w:rFonts w:ascii="Times New Roman" w:hAnsi="Times New Roman" w:cs="Times New Roman"/>
                <w:color w:val="0000FF"/>
              </w:rPr>
              <w:t> </w:t>
            </w:r>
            <w:r>
              <w:rPr>
                <w:rFonts w:ascii="Times New Roman" w:hAnsi="Times New Roman" w:cs="Times New Roman"/>
                <w:color w:val="FF0000"/>
              </w:rPr>
              <w:t>or sub-slot</w:t>
            </w:r>
            <w:r>
              <w:rPr>
                <w:rStyle w:val="apple-converted-space"/>
                <w:rFonts w:ascii="Times New Roman" w:hAnsi="Times New Roman" w:cs="Times New Roman"/>
                <w:color w:val="FF0000"/>
              </w:rPr>
              <w:t> </w:t>
            </w:r>
            <w:r>
              <w:rPr>
                <w:rStyle w:val="Emphasis"/>
                <w:rFonts w:ascii="Times New Roman" w:hAnsi="Times New Roman" w:cs="Times New Roman"/>
                <w:color w:val="FF0000"/>
              </w:rPr>
              <w:t>j</w:t>
            </w:r>
            <w:r>
              <w:rPr>
                <w:rFonts w:ascii="Times New Roman" w:hAnsi="Times New Roman" w:cs="Times New Roman"/>
                <w:color w:val="FF0000"/>
              </w:rPr>
              <w:t>, and a second PDSCH starting later than the first PDSCH with its corresponding HARQ-ACK associated with a different HARQ-ACK codebook assigned to be transmitted ending earlier than the start of the HARQ-ACK for the first PDSCH.</w:t>
            </w:r>
          </w:p>
          <w:p w14:paraId="4B3C8522" w14:textId="77777777" w:rsidR="00F76B53" w:rsidRDefault="00F76B53">
            <w:pPr>
              <w:wordWrap w:val="0"/>
              <w:spacing w:line="280" w:lineRule="atLeast"/>
              <w:jc w:val="both"/>
              <w:rPr>
                <w:rFonts w:ascii="SimSun" w:eastAsia="SimSun" w:hAnsi="SimSun" w:hint="eastAsia"/>
                <w:sz w:val="24"/>
                <w:szCs w:val="24"/>
              </w:rPr>
            </w:pPr>
            <w:r>
              <w:t> </w:t>
            </w:r>
          </w:p>
        </w:tc>
      </w:tr>
      <w:tr w:rsidR="00F76B53" w14:paraId="5DBD5510" w14:textId="77777777" w:rsidTr="00F76B53">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4DBB1" w14:textId="77777777" w:rsidR="00F76B53" w:rsidRDefault="00F76B53">
            <w:pPr>
              <w:wordWrap w:val="0"/>
              <w:spacing w:before="120" w:line="280" w:lineRule="atLeast"/>
              <w:jc w:val="both"/>
              <w:rPr>
                <w:rFonts w:ascii="SimSun" w:eastAsia="SimSun" w:hAnsi="SimSun" w:hint="eastAsia"/>
                <w:sz w:val="24"/>
                <w:szCs w:val="24"/>
              </w:rPr>
            </w:pPr>
            <w:r>
              <w:t>OPPO</w:t>
            </w:r>
          </w:p>
        </w:tc>
        <w:tc>
          <w:tcPr>
            <w:tcW w:w="12929" w:type="dxa"/>
            <w:tcBorders>
              <w:top w:val="nil"/>
              <w:left w:val="nil"/>
              <w:bottom w:val="single" w:sz="8" w:space="0" w:color="auto"/>
              <w:right w:val="single" w:sz="8" w:space="0" w:color="auto"/>
            </w:tcBorders>
            <w:tcMar>
              <w:top w:w="0" w:type="dxa"/>
              <w:left w:w="108" w:type="dxa"/>
              <w:bottom w:w="0" w:type="dxa"/>
              <w:right w:w="108" w:type="dxa"/>
            </w:tcMar>
            <w:hideMark/>
          </w:tcPr>
          <w:p w14:paraId="4D8CC960"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Fine with the TP from CMCC for the same HARQ-ACK codebook case.</w:t>
            </w:r>
          </w:p>
          <w:p w14:paraId="2D164AEF"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 xml:space="preserve">For different HARQ-ACK codebook </w:t>
            </w:r>
            <w:proofErr w:type="spellStart"/>
            <w:proofErr w:type="gramStart"/>
            <w:r>
              <w:rPr>
                <w:rFonts w:ascii="Times New Roman" w:hAnsi="Times New Roman" w:cs="Times New Roman"/>
              </w:rPr>
              <w:t>case,out</w:t>
            </w:r>
            <w:proofErr w:type="spellEnd"/>
            <w:proofErr w:type="gramEnd"/>
            <w:r>
              <w:rPr>
                <w:rFonts w:ascii="Times New Roman" w:hAnsi="Times New Roman" w:cs="Times New Roman"/>
              </w:rPr>
              <w:t xml:space="preserve">-of-order in CMCC's proposal is determined by the ending of first HARQ-ACK and starting of second HARQ-ACK, as shown in the following figure. it seems too loose to determine out-of-order, so we suggest </w:t>
            </w:r>
            <w:proofErr w:type="gramStart"/>
            <w:r>
              <w:rPr>
                <w:rFonts w:ascii="Times New Roman" w:hAnsi="Times New Roman" w:cs="Times New Roman"/>
              </w:rPr>
              <w:t>to modify</w:t>
            </w:r>
            <w:proofErr w:type="gramEnd"/>
            <w:r>
              <w:rPr>
                <w:rFonts w:ascii="Times New Roman" w:hAnsi="Times New Roman" w:cs="Times New Roman"/>
              </w:rPr>
              <w:t xml:space="preserve"> as the starting of first HARQ-ACK.</w:t>
            </w:r>
          </w:p>
          <w:p w14:paraId="4B456B3F"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lastRenderedPageBreak/>
              <w:t>&lt;image008.png&gt;</w:t>
            </w:r>
          </w:p>
          <w:p w14:paraId="4130211C" w14:textId="77777777" w:rsidR="00F76B53" w:rsidRDefault="00F76B53">
            <w:pPr>
              <w:spacing w:line="280" w:lineRule="atLeast"/>
              <w:jc w:val="both"/>
              <w:rPr>
                <w:rFonts w:ascii="SimSun" w:eastAsia="SimSun" w:hAnsi="SimSun" w:hint="eastAsia"/>
                <w:sz w:val="24"/>
                <w:szCs w:val="24"/>
              </w:rPr>
            </w:pPr>
            <w:r>
              <w:t xml:space="preserve">In addition, for any combination of two HARQ-ACK codebooks, e.g. sub-slot +slot, </w:t>
            </w:r>
            <w:proofErr w:type="spellStart"/>
            <w:r>
              <w:t>slot+slot</w:t>
            </w:r>
            <w:proofErr w:type="spellEnd"/>
            <w:r>
              <w:t xml:space="preserve">, and </w:t>
            </w:r>
            <w:proofErr w:type="spellStart"/>
            <w:r>
              <w:t>sub-slot+sub-slot</w:t>
            </w:r>
            <w:proofErr w:type="spellEnd"/>
            <w:r>
              <w:t xml:space="preserve"> with the same or different </w:t>
            </w:r>
            <w:proofErr w:type="spellStart"/>
            <w:r>
              <w:t>subslot</w:t>
            </w:r>
            <w:proofErr w:type="spellEnd"/>
            <w:r>
              <w:t xml:space="preserve"> lengths, solution is </w:t>
            </w:r>
            <w:proofErr w:type="spellStart"/>
            <w:r>
              <w:t>unifined.</w:t>
            </w:r>
            <w:r>
              <w:rPr>
                <w:rFonts w:ascii="Times New Roman" w:hAnsi="Times New Roman" w:cs="Times New Roman"/>
              </w:rPr>
              <w:t>So</w:t>
            </w:r>
            <w:proofErr w:type="spellEnd"/>
            <w:r>
              <w:rPr>
                <w:rFonts w:ascii="Times New Roman" w:hAnsi="Times New Roman" w:cs="Times New Roman"/>
              </w:rPr>
              <w:t xml:space="preserve"> it is not necessary to restrict specific slot/sub-slot index </w:t>
            </w:r>
            <w:proofErr w:type="spellStart"/>
            <w:r>
              <w:rPr>
                <w:rFonts w:ascii="Times New Roman" w:hAnsi="Times New Roman" w:cs="Times New Roman"/>
              </w:rPr>
              <w:t>i,j</w:t>
            </w:r>
            <w:proofErr w:type="spellEnd"/>
            <w:r>
              <w:rPr>
                <w:rFonts w:ascii="Times New Roman" w:hAnsi="Times New Roman" w:cs="Times New Roman"/>
              </w:rPr>
              <w:t xml:space="preserve"> for PDSCH and HARQ. </w:t>
            </w:r>
            <w:proofErr w:type="gramStart"/>
            <w:r>
              <w:rPr>
                <w:rFonts w:ascii="Times New Roman" w:hAnsi="Times New Roman" w:cs="Times New Roman"/>
              </w:rPr>
              <w:t>So</w:t>
            </w:r>
            <w:proofErr w:type="gramEnd"/>
            <w:r>
              <w:rPr>
                <w:rFonts w:ascii="Times New Roman" w:hAnsi="Times New Roman" w:cs="Times New Roman"/>
              </w:rPr>
              <w:t xml:space="preserve"> we suggest to simplify CMCC' proposal further.</w:t>
            </w:r>
          </w:p>
          <w:p w14:paraId="6E73051D" w14:textId="77777777" w:rsidR="00F76B53" w:rsidRDefault="00F76B53">
            <w:pPr>
              <w:wordWrap w:val="0"/>
              <w:spacing w:line="280" w:lineRule="atLeast"/>
              <w:jc w:val="both"/>
              <w:rPr>
                <w:rFonts w:ascii="SimSun" w:eastAsia="SimSun" w:hAnsi="SimSun" w:hint="eastAsia"/>
                <w:sz w:val="24"/>
                <w:szCs w:val="24"/>
              </w:rPr>
            </w:pPr>
            <w:r>
              <w:rPr>
                <w:color w:val="FF0000"/>
              </w:rPr>
              <w:t> </w:t>
            </w:r>
          </w:p>
          <w:p w14:paraId="4D98107C" w14:textId="77777777" w:rsidR="00F76B53" w:rsidRDefault="00F76B53">
            <w:pPr>
              <w:wordWrap w:val="0"/>
              <w:spacing w:line="280" w:lineRule="atLeast"/>
              <w:jc w:val="both"/>
              <w:rPr>
                <w:rFonts w:ascii="SimSun" w:eastAsia="SimSun" w:hAnsi="SimSun" w:hint="eastAsia"/>
                <w:sz w:val="24"/>
                <w:szCs w:val="24"/>
              </w:rPr>
            </w:pPr>
            <w:r>
              <w:rPr>
                <w:color w:val="FF0000"/>
              </w:rPr>
              <w:t>In a given scheduled cell, the UE is not expected to receive a first PDSCH</w:t>
            </w:r>
            <w:r>
              <w:rPr>
                <w:rStyle w:val="apple-converted-space"/>
                <w:color w:val="FF0000"/>
              </w:rPr>
              <w:t> </w:t>
            </w:r>
            <w:r>
              <w:rPr>
                <w:strike/>
                <w:color w:val="FF0000"/>
              </w:rPr>
              <w:t>in slot</w:t>
            </w:r>
            <w:r>
              <w:rPr>
                <w:rStyle w:val="apple-converted-space"/>
                <w:strike/>
                <w:color w:val="FF0000"/>
              </w:rPr>
              <w:t> </w:t>
            </w:r>
            <w:proofErr w:type="spellStart"/>
            <w:r>
              <w:rPr>
                <w:rStyle w:val="Emphasis"/>
                <w:strike/>
                <w:color w:val="FF0000"/>
              </w:rPr>
              <w:t>i</w:t>
            </w:r>
            <w:proofErr w:type="spellEnd"/>
            <w:r>
              <w:rPr>
                <w:strike/>
                <w:color w:val="FF0000"/>
              </w:rPr>
              <w:t>, with the corresponding HARQ-ACK assigned to be transmitted in slot or sub-slot</w:t>
            </w:r>
            <w:r>
              <w:rPr>
                <w:rStyle w:val="apple-converted-space"/>
                <w:strike/>
                <w:color w:val="FF0000"/>
              </w:rPr>
              <w:t> </w:t>
            </w:r>
            <w:r>
              <w:rPr>
                <w:rStyle w:val="Emphasis"/>
                <w:strike/>
                <w:color w:val="FF0000"/>
              </w:rPr>
              <w:t>j</w:t>
            </w:r>
            <w:r>
              <w:rPr>
                <w:color w:val="FF0000"/>
              </w:rPr>
              <w:t>, and a second PDSCH starting later than the first PDSCH with its corresponding HARQ-ACK associated with a different HARQ-ACK codebook assigned to be transmitted</w:t>
            </w:r>
            <w:r>
              <w:rPr>
                <w:rStyle w:val="apple-converted-space"/>
                <w:color w:val="FF0000"/>
              </w:rPr>
              <w:t> </w:t>
            </w:r>
            <w:proofErr w:type="spellStart"/>
            <w:r>
              <w:rPr>
                <w:strike/>
                <w:color w:val="FF0000"/>
              </w:rPr>
              <w:t>ending</w:t>
            </w:r>
            <w:r>
              <w:t>starting</w:t>
            </w:r>
            <w:proofErr w:type="spellEnd"/>
            <w:r>
              <w:rPr>
                <w:rStyle w:val="apple-converted-space"/>
                <w:color w:val="FF0000"/>
              </w:rPr>
              <w:t> </w:t>
            </w:r>
            <w:r>
              <w:rPr>
                <w:color w:val="FF0000"/>
              </w:rPr>
              <w:t>earlier than the start of the HARQ-ACK for the first PDSCH.</w:t>
            </w:r>
          </w:p>
        </w:tc>
      </w:tr>
      <w:tr w:rsidR="00F76B53" w14:paraId="4D568A0D" w14:textId="77777777" w:rsidTr="00F76B53">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7535DB" w14:textId="77777777" w:rsidR="00F76B53" w:rsidRDefault="00F76B53">
            <w:pPr>
              <w:wordWrap w:val="0"/>
              <w:spacing w:before="120" w:line="280" w:lineRule="atLeast"/>
              <w:jc w:val="both"/>
              <w:rPr>
                <w:rFonts w:ascii="SimSun" w:eastAsia="SimSun" w:hAnsi="SimSun" w:hint="eastAsia"/>
                <w:sz w:val="24"/>
                <w:szCs w:val="24"/>
              </w:rPr>
            </w:pPr>
            <w:r>
              <w:lastRenderedPageBreak/>
              <w:t>Samsung</w:t>
            </w:r>
          </w:p>
        </w:tc>
        <w:tc>
          <w:tcPr>
            <w:tcW w:w="12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FF3BF" w14:textId="77777777" w:rsidR="00F76B53" w:rsidRDefault="00F76B53">
            <w:pPr>
              <w:spacing w:line="280" w:lineRule="atLeast"/>
              <w:jc w:val="both"/>
              <w:rPr>
                <w:rFonts w:ascii="SimSun" w:eastAsia="SimSun" w:hAnsi="SimSun" w:hint="eastAsia"/>
                <w:sz w:val="24"/>
                <w:szCs w:val="24"/>
              </w:rPr>
            </w:pPr>
            <w:r>
              <w:t xml:space="preserve">As pointed out by ZTE, for different codebook case, UE should transmit one of two PUCCHs associated with different codebook in a slot/sub-slot. It does not need to specify out of order restriction. That does not mean that it needs new UE behavior for prioritization on two non-overlapping PUCCHs in a slot/sub-slot. Instead, since UE has a capability of transmitting only one PUCCH in a slot/sub-slot, </w:t>
            </w:r>
            <w:proofErr w:type="spellStart"/>
            <w:r>
              <w:t>gNB</w:t>
            </w:r>
            <w:proofErr w:type="spellEnd"/>
            <w:r>
              <w:t xml:space="preserve"> should make sure to schedule to a UE properly. So, I think that there is no need to specify “the same HARQ-ACK codebook” and “the different HARQ-ACK codebook”, separately. It is better to describe in general like CMCC or CATT without condition on codebook.</w:t>
            </w:r>
          </w:p>
        </w:tc>
      </w:tr>
      <w:tr w:rsidR="00F76B53" w14:paraId="22031EEE" w14:textId="77777777" w:rsidTr="00F76B53">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FB0040" w14:textId="77777777" w:rsidR="00F76B53" w:rsidRDefault="00F76B53">
            <w:pPr>
              <w:wordWrap w:val="0"/>
              <w:spacing w:before="120" w:line="280" w:lineRule="atLeast"/>
              <w:jc w:val="both"/>
              <w:rPr>
                <w:rFonts w:ascii="SimSun" w:eastAsia="SimSun" w:hAnsi="SimSun" w:hint="eastAsia"/>
                <w:sz w:val="24"/>
                <w:szCs w:val="24"/>
              </w:rPr>
            </w:pPr>
            <w:r>
              <w:t>Ericsson</w:t>
            </w:r>
          </w:p>
        </w:tc>
        <w:tc>
          <w:tcPr>
            <w:tcW w:w="12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55478"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First, there is no need to address overlapping PUCCH carrying HARQ-ACK in this email thread (e.g., OPPO figure). Overlapping PUCCH is handled in email thread #1.</w:t>
            </w:r>
          </w:p>
          <w:p w14:paraId="79C6426D"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 </w:t>
            </w:r>
          </w:p>
          <w:p w14:paraId="45EF50B3"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Then, two HARQ-ACKs are out-of-order if HARQ-ACK corresponding to later PDSCH ends before the start of HARQ-ACK meant for earlier PDSCH. These HARQ-CBs can be slot or sub-slot based or mixture of both (one is slot and other is sub-slot based). Moreover, if both HARQ-ACKs CB are sub-slot based, they may use different sub-slot configurations.</w:t>
            </w:r>
            <w:r>
              <w:rPr>
                <w:rStyle w:val="apple-converted-space"/>
                <w:rFonts w:ascii="Times New Roman" w:hAnsi="Times New Roman" w:cs="Times New Roman"/>
              </w:rPr>
              <w:t> </w:t>
            </w:r>
            <w:r>
              <w:rPr>
                <w:rFonts w:ascii="Times New Roman" w:hAnsi="Times New Roman" w:cs="Times New Roman"/>
              </w:rPr>
              <w:br/>
            </w:r>
            <w:r>
              <w:rPr>
                <w:rFonts w:ascii="Times New Roman" w:hAnsi="Times New Roman" w:cs="Times New Roman"/>
              </w:rPr>
              <w:br/>
              <w:t xml:space="preserve">To avoid the difficulty of defining the sub-slot, and describing the various slot/sub-slot combinations, it is </w:t>
            </w:r>
            <w:proofErr w:type="gramStart"/>
            <w:r>
              <w:rPr>
                <w:rFonts w:ascii="Times New Roman" w:hAnsi="Times New Roman" w:cs="Times New Roman"/>
              </w:rPr>
              <w:t>sufficient</w:t>
            </w:r>
            <w:proofErr w:type="gramEnd"/>
            <w:r>
              <w:rPr>
                <w:rFonts w:ascii="Times New Roman" w:hAnsi="Times New Roman" w:cs="Times New Roman"/>
              </w:rPr>
              <w:t xml:space="preserve"> to remove the restriction of ‘slot’ while maintaining the description of timing. The proposed TP is:</w:t>
            </w:r>
            <w:r>
              <w:rPr>
                <w:rFonts w:ascii="Times New Roman" w:hAnsi="Times New Roman" w:cs="Times New Roman"/>
              </w:rPr>
              <w:br/>
            </w:r>
            <w:r>
              <w:rPr>
                <w:rFonts w:ascii="Times New Roman" w:hAnsi="Times New Roman" w:cs="Times New Roman"/>
              </w:rPr>
              <w:br/>
            </w:r>
            <w:r>
              <w:t>“In a given scheduled cell, the UE is not expected to receive a first PDSCH,</w:t>
            </w:r>
            <w:r>
              <w:rPr>
                <w:rStyle w:val="apple-converted-space"/>
                <w:color w:val="FF0000"/>
              </w:rPr>
              <w:t> </w:t>
            </w:r>
            <w:r>
              <w:rPr>
                <w:strike/>
                <w:color w:val="FF0000"/>
              </w:rPr>
              <w:t>in slot</w:t>
            </w:r>
            <w:r>
              <w:rPr>
                <w:rStyle w:val="apple-converted-space"/>
                <w:color w:val="FF0000"/>
              </w:rPr>
              <w:t> </w:t>
            </w:r>
            <w:proofErr w:type="spellStart"/>
            <w:r>
              <w:rPr>
                <w:rStyle w:val="Emphasis"/>
                <w:color w:val="FF0000"/>
              </w:rPr>
              <w:t>i</w:t>
            </w:r>
            <w:proofErr w:type="spellEnd"/>
            <w:r>
              <w:rPr>
                <w:strike/>
                <w:color w:val="FF0000"/>
              </w:rPr>
              <w:t>, with the corresponding HARQ-ACK assigned to be transmitted in slot</w:t>
            </w:r>
            <w:r>
              <w:rPr>
                <w:rStyle w:val="apple-converted-space"/>
                <w:strike/>
                <w:color w:val="FF0000"/>
              </w:rPr>
              <w:t> </w:t>
            </w:r>
            <w:r>
              <w:rPr>
                <w:rStyle w:val="Emphasis"/>
                <w:strike/>
                <w:color w:val="FF0000"/>
              </w:rPr>
              <w:t>j</w:t>
            </w:r>
            <w:r>
              <w:rPr>
                <w:strike/>
                <w:color w:val="FF0000"/>
              </w:rPr>
              <w:t>,</w:t>
            </w:r>
            <w:r>
              <w:rPr>
                <w:rStyle w:val="apple-converted-space"/>
                <w:strike/>
                <w:color w:val="FF0000"/>
              </w:rPr>
              <w:t> </w:t>
            </w:r>
            <w:r>
              <w:t>and a second PDSCH starting later than the first PDSCH with its corresponding HARQ-ACK assigned to be transmitted</w:t>
            </w:r>
            <w:r>
              <w:rPr>
                <w:rStyle w:val="apple-converted-space"/>
              </w:rPr>
              <w:t> </w:t>
            </w:r>
            <w:r>
              <w:rPr>
                <w:strike/>
                <w:color w:val="FF0000"/>
              </w:rPr>
              <w:t>in a slot</w:t>
            </w:r>
            <w:r>
              <w:rPr>
                <w:rStyle w:val="apple-converted-space"/>
                <w:strike/>
                <w:color w:val="FF0000"/>
              </w:rPr>
              <w:t> </w:t>
            </w:r>
            <w:r>
              <w:rPr>
                <w:color w:val="FF0000"/>
              </w:rPr>
              <w:t> </w:t>
            </w:r>
            <w:r>
              <w:t>with its end symbol before the start symbol of HARQ-ACK assigned to be transmitted for first PDSCH.”</w:t>
            </w:r>
          </w:p>
          <w:p w14:paraId="08F7BBAC" w14:textId="77777777" w:rsidR="00F76B53" w:rsidRDefault="00F76B53">
            <w:pPr>
              <w:spacing w:line="280" w:lineRule="atLeast"/>
              <w:jc w:val="both"/>
              <w:rPr>
                <w:rFonts w:ascii="SimSun" w:eastAsia="SimSun" w:hAnsi="SimSun" w:hint="eastAsia"/>
                <w:sz w:val="24"/>
                <w:szCs w:val="24"/>
              </w:rPr>
            </w:pPr>
            <w:r>
              <w:t> </w:t>
            </w:r>
          </w:p>
          <w:p w14:paraId="22E76464" w14:textId="77777777" w:rsidR="00F76B53" w:rsidRDefault="00F76B53">
            <w:pPr>
              <w:spacing w:line="280" w:lineRule="atLeast"/>
              <w:jc w:val="both"/>
              <w:rPr>
                <w:rFonts w:ascii="SimSun" w:eastAsia="SimSun" w:hAnsi="SimSun" w:hint="eastAsia"/>
                <w:sz w:val="24"/>
                <w:szCs w:val="24"/>
              </w:rPr>
            </w:pPr>
            <w:r>
              <w:t> </w:t>
            </w:r>
          </w:p>
        </w:tc>
      </w:tr>
      <w:tr w:rsidR="00F76B53" w14:paraId="21DFCF7B" w14:textId="77777777" w:rsidTr="00F76B53">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C658B0" w14:textId="77777777" w:rsidR="00F76B53" w:rsidRDefault="00F76B53">
            <w:pPr>
              <w:wordWrap w:val="0"/>
              <w:spacing w:before="120" w:line="280" w:lineRule="atLeast"/>
              <w:jc w:val="both"/>
              <w:rPr>
                <w:rFonts w:ascii="SimSun" w:eastAsia="SimSun" w:hAnsi="SimSun" w:hint="eastAsia"/>
                <w:sz w:val="24"/>
                <w:szCs w:val="24"/>
              </w:rPr>
            </w:pPr>
            <w:r>
              <w:t>vivo</w:t>
            </w:r>
          </w:p>
        </w:tc>
        <w:tc>
          <w:tcPr>
            <w:tcW w:w="12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55C0A"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We share the similar view with CATT and CMCC that out-of-order restriction should be clarified for same HARQ-ACK CB and different HARQ-ACK CB respectively.</w:t>
            </w:r>
          </w:p>
          <w:p w14:paraId="4FE8A819"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 xml:space="preserve">In case of same HARQ-ACK CB, PUCCHs for different PDSCHs would be both slot </w:t>
            </w:r>
            <w:proofErr w:type="gramStart"/>
            <w:r>
              <w:rPr>
                <w:rFonts w:ascii="Times New Roman" w:hAnsi="Times New Roman" w:cs="Times New Roman"/>
              </w:rPr>
              <w:t>or</w:t>
            </w:r>
            <w:proofErr w:type="gramEnd"/>
            <w:r>
              <w:rPr>
                <w:rFonts w:ascii="Times New Roman" w:hAnsi="Times New Roman" w:cs="Times New Roman"/>
              </w:rPr>
              <w:t xml:space="preserve"> sub-slot based. </w:t>
            </w:r>
            <w:proofErr w:type="gramStart"/>
            <w:r>
              <w:rPr>
                <w:rFonts w:ascii="Times New Roman" w:hAnsi="Times New Roman" w:cs="Times New Roman"/>
              </w:rPr>
              <w:t>So</w:t>
            </w:r>
            <w:proofErr w:type="gramEnd"/>
            <w:r>
              <w:rPr>
                <w:rFonts w:ascii="Times New Roman" w:hAnsi="Times New Roman" w:cs="Times New Roman"/>
              </w:rPr>
              <w:t xml:space="preserve"> it is sufficient to say PUCCH for the second PDSCH is not assigned to be transmitted in a slot or a sub-slot before that for PUCCH transmission for the first PDSCH.</w:t>
            </w:r>
          </w:p>
          <w:p w14:paraId="2B85B754"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 xml:space="preserve">In case of different HARQ-ACK CB, as companies pointed out, PUCCHs for different PDSCHs could be either slot or sub-slot based. </w:t>
            </w:r>
            <w:proofErr w:type="gramStart"/>
            <w:r>
              <w:rPr>
                <w:rFonts w:ascii="Times New Roman" w:hAnsi="Times New Roman" w:cs="Times New Roman"/>
              </w:rPr>
              <w:t>So</w:t>
            </w:r>
            <w:proofErr w:type="gramEnd"/>
            <w:r>
              <w:rPr>
                <w:rFonts w:ascii="Times New Roman" w:hAnsi="Times New Roman" w:cs="Times New Roman"/>
              </w:rPr>
              <w:t xml:space="preserve"> it should be clarified that PUCCH for the second PDSCH is not assigned to be transmitted in a slot or a sub-slot with its ending symbol before the starting symbol of the PUCCH for the first PDSCH.</w:t>
            </w:r>
          </w:p>
          <w:p w14:paraId="43D6C8BD"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We think CMCC’s or LG’s proposal would be fine.</w:t>
            </w:r>
          </w:p>
        </w:tc>
      </w:tr>
      <w:tr w:rsidR="00F76B53" w14:paraId="6A77ED79" w14:textId="77777777" w:rsidTr="00F76B53">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276CD7" w14:textId="77777777" w:rsidR="00F76B53" w:rsidRDefault="00F76B53">
            <w:pPr>
              <w:wordWrap w:val="0"/>
              <w:spacing w:before="120" w:line="280" w:lineRule="atLeast"/>
              <w:jc w:val="both"/>
              <w:rPr>
                <w:rFonts w:ascii="SimSun" w:eastAsia="SimSun" w:hAnsi="SimSun" w:hint="eastAsia"/>
                <w:sz w:val="24"/>
                <w:szCs w:val="24"/>
              </w:rPr>
            </w:pPr>
            <w:proofErr w:type="spellStart"/>
            <w:r>
              <w:t>Spreadtrum</w:t>
            </w:r>
            <w:proofErr w:type="spellEnd"/>
          </w:p>
        </w:tc>
        <w:tc>
          <w:tcPr>
            <w:tcW w:w="12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72EB3"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 xml:space="preserve">Similar view with CMCC and LGE, we are fine with the TP </w:t>
            </w:r>
            <w:proofErr w:type="gramStart"/>
            <w:r>
              <w:rPr>
                <w:rFonts w:ascii="Times New Roman" w:hAnsi="Times New Roman" w:cs="Times New Roman"/>
              </w:rPr>
              <w:t>provide</w:t>
            </w:r>
            <w:proofErr w:type="gramEnd"/>
            <w:r>
              <w:rPr>
                <w:rFonts w:ascii="Times New Roman" w:hAnsi="Times New Roman" w:cs="Times New Roman"/>
              </w:rPr>
              <w:t xml:space="preserve"> by LGE.</w:t>
            </w:r>
          </w:p>
          <w:p w14:paraId="26176484"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For overlapping case, we can have another TP to solve it.</w:t>
            </w:r>
          </w:p>
        </w:tc>
      </w:tr>
      <w:tr w:rsidR="00F76B53" w14:paraId="77550197" w14:textId="77777777" w:rsidTr="00F76B53">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DE2CC7" w14:textId="77777777" w:rsidR="00F76B53" w:rsidRDefault="00F76B53">
            <w:pPr>
              <w:wordWrap w:val="0"/>
              <w:spacing w:before="120" w:line="280" w:lineRule="atLeast"/>
              <w:jc w:val="both"/>
              <w:rPr>
                <w:rFonts w:ascii="SimSun" w:eastAsia="SimSun" w:hAnsi="SimSun" w:hint="eastAsia"/>
                <w:sz w:val="24"/>
                <w:szCs w:val="24"/>
              </w:rPr>
            </w:pPr>
            <w:r>
              <w:lastRenderedPageBreak/>
              <w:t>Nokia/NSB</w:t>
            </w:r>
            <w:r>
              <w:rPr>
                <w:rStyle w:val="apple-converted-space"/>
              </w:rPr>
              <w:t> </w:t>
            </w:r>
          </w:p>
          <w:p w14:paraId="07687E67" w14:textId="77777777" w:rsidR="00F76B53" w:rsidRDefault="00F76B53">
            <w:pPr>
              <w:wordWrap w:val="0"/>
              <w:spacing w:before="120" w:line="280" w:lineRule="atLeast"/>
              <w:jc w:val="both"/>
              <w:rPr>
                <w:rFonts w:ascii="SimSun" w:eastAsia="SimSun" w:hAnsi="SimSun" w:hint="eastAsia"/>
                <w:sz w:val="24"/>
                <w:szCs w:val="24"/>
              </w:rPr>
            </w:pPr>
            <w:r>
              <w:t>(2</w:t>
            </w:r>
            <w:r>
              <w:rPr>
                <w:vertAlign w:val="superscript"/>
              </w:rPr>
              <w:t>nd</w:t>
            </w:r>
            <w:r>
              <w:rPr>
                <w:rStyle w:val="apple-converted-space"/>
              </w:rPr>
              <w:t> </w:t>
            </w:r>
            <w:r>
              <w:t>iteration)</w:t>
            </w:r>
          </w:p>
        </w:tc>
        <w:tc>
          <w:tcPr>
            <w:tcW w:w="12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5DA0F"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 xml:space="preserve">With the clarification above from the FL, we think that the </w:t>
            </w:r>
            <w:proofErr w:type="spellStart"/>
            <w:r>
              <w:rPr>
                <w:rFonts w:ascii="Times New Roman" w:hAnsi="Times New Roman" w:cs="Times New Roman"/>
              </w:rPr>
              <w:t>OoO</w:t>
            </w:r>
            <w:proofErr w:type="spellEnd"/>
            <w:r>
              <w:rPr>
                <w:rFonts w:ascii="Times New Roman" w:hAnsi="Times New Roman" w:cs="Times New Roman"/>
              </w:rPr>
              <w:t xml:space="preserve"> restriction for the case of different codebook should be defined. In this case, we are fine with the latest version of the TP from LGE in principle. However, we think that the wording should be more precise:</w:t>
            </w:r>
          </w:p>
          <w:p w14:paraId="174B4479"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color w:val="FF0000"/>
              </w:rPr>
              <w:t>In a given scheduled cell, the UE is not expected to receive a first PDSCH in slot</w:t>
            </w:r>
            <w:r>
              <w:rPr>
                <w:rStyle w:val="apple-converted-space"/>
                <w:rFonts w:ascii="Times New Roman" w:hAnsi="Times New Roman" w:cs="Times New Roman"/>
                <w:color w:val="FF0000"/>
              </w:rPr>
              <w:t> </w:t>
            </w:r>
            <w:proofErr w:type="spellStart"/>
            <w:r>
              <w:rPr>
                <w:rFonts w:ascii="Times New Roman" w:hAnsi="Times New Roman" w:cs="Times New Roman"/>
                <w:i/>
                <w:iCs/>
                <w:color w:val="FF0000"/>
              </w:rPr>
              <w:t>i</w:t>
            </w:r>
            <w:proofErr w:type="spellEnd"/>
            <w:r>
              <w:rPr>
                <w:rFonts w:ascii="Times New Roman" w:hAnsi="Times New Roman" w:cs="Times New Roman"/>
                <w:color w:val="FF0000"/>
              </w:rPr>
              <w:t>, with the corresponding HARQ-ACK assigned to be transmitted in slot</w:t>
            </w:r>
            <w:r>
              <w:rPr>
                <w:rStyle w:val="apple-converted-space"/>
                <w:rFonts w:ascii="Times New Roman" w:hAnsi="Times New Roman" w:cs="Times New Roman"/>
                <w:i/>
                <w:iCs/>
                <w:color w:val="FF0000"/>
              </w:rPr>
              <w:t> </w:t>
            </w:r>
            <w:r>
              <w:rPr>
                <w:rFonts w:ascii="Times New Roman" w:hAnsi="Times New Roman" w:cs="Times New Roman"/>
                <w:i/>
                <w:iCs/>
                <w:color w:val="0000FF"/>
              </w:rPr>
              <w:t>j</w:t>
            </w:r>
            <w:r>
              <w:rPr>
                <w:rStyle w:val="apple-converted-space"/>
                <w:rFonts w:ascii="Times New Roman" w:hAnsi="Times New Roman" w:cs="Times New Roman"/>
                <w:color w:val="0000FF"/>
              </w:rPr>
              <w:t> </w:t>
            </w:r>
            <w:r>
              <w:rPr>
                <w:rFonts w:ascii="Times New Roman" w:hAnsi="Times New Roman" w:cs="Times New Roman"/>
                <w:color w:val="FF0000"/>
              </w:rPr>
              <w:t>or sub-slot</w:t>
            </w:r>
            <w:r>
              <w:rPr>
                <w:rStyle w:val="apple-converted-space"/>
                <w:rFonts w:ascii="Times New Roman" w:hAnsi="Times New Roman" w:cs="Times New Roman"/>
                <w:color w:val="FF0000"/>
              </w:rPr>
              <w:t> </w:t>
            </w:r>
            <w:r>
              <w:rPr>
                <w:rFonts w:ascii="Times New Roman" w:hAnsi="Times New Roman" w:cs="Times New Roman"/>
                <w:i/>
                <w:iCs/>
                <w:color w:val="FF0000"/>
              </w:rPr>
              <w:t>j</w:t>
            </w:r>
            <w:r>
              <w:rPr>
                <w:rFonts w:ascii="Times New Roman" w:hAnsi="Times New Roman" w:cs="Times New Roman"/>
                <w:color w:val="FF0000"/>
              </w:rPr>
              <w:t>, and a second PDSCH starting later than the first PDSCH with its corresponding HARQ-ACK associated with a different HARQ-ACK codebook assigned to be transmitted</w:t>
            </w:r>
            <w:r>
              <w:rPr>
                <w:rStyle w:val="apple-converted-space"/>
                <w:rFonts w:ascii="Times New Roman" w:hAnsi="Times New Roman" w:cs="Times New Roman"/>
                <w:color w:val="FF0000"/>
              </w:rPr>
              <w:t> </w:t>
            </w:r>
            <w:r>
              <w:rPr>
                <w:rFonts w:ascii="Times New Roman" w:hAnsi="Times New Roman" w:cs="Times New Roman"/>
                <w:color w:val="0070C0"/>
              </w:rPr>
              <w:t>on a resource</w:t>
            </w:r>
            <w:r>
              <w:rPr>
                <w:rStyle w:val="apple-converted-space"/>
                <w:rFonts w:ascii="Times New Roman" w:hAnsi="Times New Roman" w:cs="Times New Roman"/>
                <w:color w:val="FF0000"/>
              </w:rPr>
              <w:t> </w:t>
            </w:r>
            <w:r>
              <w:rPr>
                <w:rFonts w:ascii="Times New Roman" w:hAnsi="Times New Roman" w:cs="Times New Roman"/>
                <w:color w:val="FF0000"/>
              </w:rPr>
              <w:t>ending earlier than the start of the</w:t>
            </w:r>
            <w:r>
              <w:rPr>
                <w:rStyle w:val="apple-converted-space"/>
                <w:rFonts w:ascii="Times New Roman" w:hAnsi="Times New Roman" w:cs="Times New Roman"/>
                <w:color w:val="FF0000"/>
              </w:rPr>
              <w:t> </w:t>
            </w:r>
            <w:r>
              <w:rPr>
                <w:rFonts w:ascii="Times New Roman" w:hAnsi="Times New Roman" w:cs="Times New Roman"/>
                <w:color w:val="0070C0"/>
              </w:rPr>
              <w:t>resource carrying</w:t>
            </w:r>
            <w:r>
              <w:rPr>
                <w:rStyle w:val="apple-converted-space"/>
                <w:rFonts w:ascii="Times New Roman" w:hAnsi="Times New Roman" w:cs="Times New Roman"/>
                <w:color w:val="FF0000"/>
              </w:rPr>
              <w:t> </w:t>
            </w:r>
            <w:r>
              <w:rPr>
                <w:rFonts w:ascii="Times New Roman" w:hAnsi="Times New Roman" w:cs="Times New Roman"/>
                <w:color w:val="FF0000"/>
              </w:rPr>
              <w:t>HARQ-ACK for the first PDSCH.</w:t>
            </w:r>
          </w:p>
          <w:p w14:paraId="3D8E9353"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 </w:t>
            </w:r>
          </w:p>
          <w:p w14:paraId="21B6A7ED"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For the case of same codebook, the updated TP from CMCC is not far from our original TP, so we are fine with that.</w:t>
            </w:r>
          </w:p>
        </w:tc>
      </w:tr>
      <w:tr w:rsidR="00F76B53" w14:paraId="746B346A" w14:textId="77777777" w:rsidTr="00F76B53">
        <w:tc>
          <w:tcPr>
            <w:tcW w:w="15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2AFD89" w14:textId="77777777" w:rsidR="00F76B53" w:rsidRDefault="00F76B53">
            <w:pPr>
              <w:wordWrap w:val="0"/>
              <w:spacing w:before="120" w:line="280" w:lineRule="atLeast"/>
              <w:jc w:val="both"/>
              <w:rPr>
                <w:rFonts w:ascii="SimSun" w:eastAsia="SimSun" w:hAnsi="SimSun" w:hint="eastAsia"/>
                <w:sz w:val="24"/>
                <w:szCs w:val="24"/>
              </w:rPr>
            </w:pPr>
            <w:r>
              <w:t>MediaTek</w:t>
            </w:r>
          </w:p>
        </w:tc>
        <w:tc>
          <w:tcPr>
            <w:tcW w:w="12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D3806" w14:textId="77777777" w:rsidR="00F76B53" w:rsidRDefault="00F76B53">
            <w:pPr>
              <w:spacing w:line="280" w:lineRule="atLeast"/>
              <w:jc w:val="both"/>
              <w:rPr>
                <w:rFonts w:ascii="SimSun" w:eastAsia="SimSun" w:hAnsi="SimSun" w:hint="eastAsia"/>
                <w:sz w:val="24"/>
                <w:szCs w:val="24"/>
              </w:rPr>
            </w:pPr>
            <w:r>
              <w:rPr>
                <w:rFonts w:ascii="Times New Roman" w:hAnsi="Times New Roman" w:cs="Times New Roman"/>
              </w:rPr>
              <w:t>We support the TPs provided by CMCC, LGE and Nokia</w:t>
            </w:r>
          </w:p>
        </w:tc>
      </w:tr>
    </w:tbl>
    <w:p w14:paraId="34BE9993" w14:textId="1C94DF3F" w:rsidR="00F76B53" w:rsidRDefault="00F76B53" w:rsidP="00BD3B9B">
      <w:pPr>
        <w:jc w:val="both"/>
      </w:pPr>
    </w:p>
    <w:p w14:paraId="16453441" w14:textId="22DBE575" w:rsidR="00F76B53" w:rsidRDefault="00F76B53" w:rsidP="00BD3B9B">
      <w:pPr>
        <w:jc w:val="both"/>
      </w:pPr>
      <w:r>
        <w:t>Samsung further raised a question on whether the limit of one PUCCH transmission carrying HARQ-ACK is per slot/sub-slot per codebook or not.</w:t>
      </w:r>
      <w:r w:rsidR="006436F4">
        <w:t xml:space="preserve"> The companies </w:t>
      </w:r>
      <w:proofErr w:type="gramStart"/>
      <w:r w:rsidR="006436F4">
        <w:t>views</w:t>
      </w:r>
      <w:proofErr w:type="gramEnd"/>
      <w:r w:rsidR="006436F4">
        <w:t xml:space="preserve"> on this topic is captured in the table below:</w:t>
      </w:r>
    </w:p>
    <w:p w14:paraId="68FE7D29" w14:textId="06148EED" w:rsidR="006436F4" w:rsidRDefault="006436F4" w:rsidP="00BD3B9B">
      <w:pPr>
        <w:jc w:val="both"/>
      </w:pPr>
    </w:p>
    <w:p w14:paraId="1A210130" w14:textId="77777777" w:rsidR="006436F4" w:rsidRDefault="006436F4" w:rsidP="006436F4">
      <w:pPr>
        <w:rPr>
          <w:rFonts w:ascii="SimSun" w:eastAsia="SimSun" w:hAnsi="SimSun"/>
          <w:sz w:val="24"/>
          <w:szCs w:val="24"/>
          <w:lang w:eastAsia="zh-CN"/>
        </w:rPr>
      </w:pPr>
      <w:r>
        <w:rPr>
          <w:rStyle w:val="Strong"/>
          <w:lang w:eastAsia="zh-CN"/>
        </w:rPr>
        <w:t>The limitation of one PUCCH-HARQ per slot/</w:t>
      </w:r>
      <w:proofErr w:type="spellStart"/>
      <w:r>
        <w:rPr>
          <w:rStyle w:val="Strong"/>
          <w:lang w:eastAsia="zh-CN"/>
        </w:rPr>
        <w:t>subslot</w:t>
      </w:r>
      <w:proofErr w:type="spellEnd"/>
      <w:r>
        <w:rPr>
          <w:rStyle w:val="Strong"/>
          <w:lang w:eastAsia="zh-CN"/>
        </w:rPr>
        <w:t xml:space="preserve"> is defined per codebook.    </w:t>
      </w:r>
    </w:p>
    <w:tbl>
      <w:tblPr>
        <w:tblW w:w="0" w:type="auto"/>
        <w:tblCellMar>
          <w:left w:w="0" w:type="dxa"/>
          <w:right w:w="0" w:type="dxa"/>
        </w:tblCellMar>
        <w:tblLook w:val="04A0" w:firstRow="1" w:lastRow="0" w:firstColumn="1" w:lastColumn="0" w:noHBand="0" w:noVBand="1"/>
      </w:tblPr>
      <w:tblGrid>
        <w:gridCol w:w="1380"/>
        <w:gridCol w:w="8475"/>
      </w:tblGrid>
      <w:tr w:rsidR="006436F4" w14:paraId="3F2CD332" w14:textId="77777777" w:rsidTr="006436F4">
        <w:tc>
          <w:tcPr>
            <w:tcW w:w="14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374FFF" w14:textId="77777777" w:rsidR="006436F4" w:rsidRDefault="006436F4">
            <w:pPr>
              <w:rPr>
                <w:rFonts w:ascii="SimSun" w:eastAsia="SimSun" w:hAnsi="SimSun" w:hint="eastAsia"/>
                <w:sz w:val="24"/>
                <w:szCs w:val="24"/>
              </w:rPr>
            </w:pPr>
            <w:r>
              <w:t>Company</w:t>
            </w:r>
          </w:p>
        </w:tc>
        <w:tc>
          <w:tcPr>
            <w:tcW w:w="111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04E75F" w14:textId="77777777" w:rsidR="006436F4" w:rsidRDefault="006436F4">
            <w:pPr>
              <w:rPr>
                <w:rFonts w:ascii="SimSun" w:eastAsia="SimSun" w:hAnsi="SimSun" w:hint="eastAsia"/>
                <w:sz w:val="24"/>
                <w:szCs w:val="24"/>
              </w:rPr>
            </w:pPr>
            <w:r>
              <w:t>Comment</w:t>
            </w:r>
          </w:p>
        </w:tc>
      </w:tr>
      <w:tr w:rsidR="006436F4" w14:paraId="01A5D2AA" w14:textId="77777777" w:rsidTr="006436F4">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EFB08" w14:textId="77777777" w:rsidR="006436F4" w:rsidRDefault="006436F4">
            <w:pPr>
              <w:rPr>
                <w:rFonts w:ascii="SimSun" w:eastAsia="SimSun" w:hAnsi="SimSun" w:hint="eastAsia"/>
                <w:sz w:val="24"/>
                <w:szCs w:val="24"/>
              </w:rPr>
            </w:pPr>
            <w:r>
              <w:rPr>
                <w:color w:val="003300"/>
              </w:rPr>
              <w:t>CATT</w:t>
            </w:r>
          </w:p>
        </w:tc>
        <w:tc>
          <w:tcPr>
            <w:tcW w:w="11138" w:type="dxa"/>
            <w:tcBorders>
              <w:top w:val="nil"/>
              <w:left w:val="nil"/>
              <w:bottom w:val="single" w:sz="8" w:space="0" w:color="auto"/>
              <w:right w:val="single" w:sz="8" w:space="0" w:color="auto"/>
            </w:tcBorders>
            <w:tcMar>
              <w:top w:w="0" w:type="dxa"/>
              <w:left w:w="108" w:type="dxa"/>
              <w:bottom w:w="0" w:type="dxa"/>
              <w:right w:w="108" w:type="dxa"/>
            </w:tcMar>
            <w:hideMark/>
          </w:tcPr>
          <w:p w14:paraId="14E141E4" w14:textId="77777777" w:rsidR="006436F4" w:rsidRDefault="006436F4">
            <w:pPr>
              <w:rPr>
                <w:rFonts w:ascii="SimSun" w:eastAsia="SimSun" w:hAnsi="SimSun" w:hint="eastAsia"/>
                <w:sz w:val="24"/>
                <w:szCs w:val="24"/>
              </w:rPr>
            </w:pPr>
            <w:r>
              <w:rPr>
                <w:rFonts w:ascii="Arial Unicode MS" w:eastAsia="Arial Unicode MS" w:hAnsi="Arial Unicode MS" w:cs="Arial Unicode MS" w:hint="eastAsia"/>
                <w:color w:val="003300"/>
                <w:sz w:val="21"/>
                <w:szCs w:val="21"/>
              </w:rPr>
              <w:t>As we commented earlier, our understanding is that the limitation of one PUCCH-HARQ per slot/sub-slot is defined per codebook.</w:t>
            </w:r>
          </w:p>
          <w:p w14:paraId="20A99575" w14:textId="77777777" w:rsidR="006436F4" w:rsidRDefault="006436F4">
            <w:pPr>
              <w:rPr>
                <w:rFonts w:ascii="SimSun" w:eastAsia="SimSun" w:hAnsi="SimSun" w:hint="eastAsia"/>
                <w:sz w:val="24"/>
                <w:szCs w:val="24"/>
              </w:rPr>
            </w:pPr>
            <w:r>
              <w:rPr>
                <w:rFonts w:ascii="Arial Unicode MS" w:eastAsia="Arial Unicode MS" w:hAnsi="Arial Unicode MS" w:cs="Arial Unicode MS" w:hint="eastAsia"/>
                <w:color w:val="003300"/>
                <w:sz w:val="21"/>
                <w:szCs w:val="21"/>
              </w:rPr>
              <w:t>For the sentence in clause 9, it is for each HARQ-ACK codebook in our view. Otherwise, assuming UE is configured with a slot-based CB and another sub-slot-based CB, sub-slot configuration would be applied to slot-based CB as well which is obviously not our intention. In addition, if the limitation is not per HARQ-ACK CB, it is not clear to me what is the time unit in which there is up to one PUCCH especially considering different slot/sub-slot configurations for two CBs, e.g. case 1 in the figure.</w:t>
            </w:r>
          </w:p>
          <w:p w14:paraId="24D763E0" w14:textId="77777777" w:rsidR="006436F4" w:rsidRDefault="006436F4">
            <w:pPr>
              <w:rPr>
                <w:rFonts w:ascii="SimSun" w:eastAsia="SimSun" w:hAnsi="SimSun" w:hint="eastAsia"/>
                <w:sz w:val="24"/>
                <w:szCs w:val="24"/>
              </w:rPr>
            </w:pPr>
            <w:r>
              <w:rPr>
                <w:rFonts w:ascii="Arial Unicode MS" w:eastAsia="Arial Unicode MS" w:hAnsi="Arial Unicode MS" w:cs="Arial Unicode MS" w:hint="eastAsia"/>
                <w:color w:val="808000"/>
                <w:sz w:val="21"/>
                <w:szCs w:val="21"/>
              </w:rPr>
              <w:t> </w:t>
            </w:r>
          </w:p>
          <w:p w14:paraId="761F4EF4" w14:textId="77777777" w:rsidR="006436F4" w:rsidRDefault="006436F4">
            <w:pPr>
              <w:rPr>
                <w:rFonts w:ascii="SimSun" w:eastAsia="SimSun" w:hAnsi="SimSun" w:hint="eastAsia"/>
                <w:sz w:val="24"/>
                <w:szCs w:val="24"/>
              </w:rPr>
            </w:pPr>
            <w:r>
              <w:rPr>
                <w:rFonts w:ascii="Arial Unicode MS" w:eastAsia="Arial Unicode MS" w:hAnsi="Arial Unicode MS" w:cs="Arial Unicode MS" w:hint="eastAsia"/>
                <w:color w:val="808000"/>
                <w:sz w:val="21"/>
                <w:szCs w:val="21"/>
              </w:rPr>
              <w:t>While we agree that both cases in the figure are valid, the TP from Yufei is not correct since PUCCH resource overriding within the slot/sub-slot for the same CB is also precluded by the TP. That is the reason we need to separate same CB and different CBs in the TP.</w:t>
            </w:r>
          </w:p>
          <w:p w14:paraId="2A24EAE4" w14:textId="77777777" w:rsidR="006436F4" w:rsidRDefault="006436F4">
            <w:pPr>
              <w:rPr>
                <w:rFonts w:ascii="SimSun" w:eastAsia="SimSun" w:hAnsi="SimSun" w:hint="eastAsia"/>
                <w:sz w:val="24"/>
                <w:szCs w:val="24"/>
              </w:rPr>
            </w:pPr>
            <w:r>
              <w:rPr>
                <w:rFonts w:ascii="Arial Unicode MS" w:eastAsia="Arial Unicode MS" w:hAnsi="Arial Unicode MS" w:cs="Arial Unicode MS" w:hint="eastAsia"/>
                <w:color w:val="993366"/>
                <w:sz w:val="21"/>
                <w:szCs w:val="21"/>
              </w:rPr>
              <w:t>[Update] @Yufei, we have a separate sentence to address the out-of-order situation between two codebooks in the table below.</w:t>
            </w:r>
            <w:r>
              <w:rPr>
                <w:rStyle w:val="apple-converted-space"/>
                <w:rFonts w:ascii="Arial Unicode MS" w:eastAsia="Arial Unicode MS" w:hAnsi="Arial Unicode MS" w:cs="Arial Unicode MS" w:hint="eastAsia"/>
                <w:color w:val="993366"/>
                <w:sz w:val="21"/>
                <w:szCs w:val="21"/>
              </w:rPr>
              <w:t> </w:t>
            </w:r>
          </w:p>
          <w:p w14:paraId="6553F73B" w14:textId="77777777" w:rsidR="006436F4" w:rsidRDefault="006436F4">
            <w:pPr>
              <w:rPr>
                <w:rFonts w:ascii="SimSun" w:eastAsia="SimSun" w:hAnsi="SimSun" w:hint="eastAsia"/>
                <w:sz w:val="24"/>
                <w:szCs w:val="24"/>
              </w:rPr>
            </w:pPr>
            <w:r>
              <w:rPr>
                <w:rFonts w:ascii="Arial Unicode MS" w:eastAsia="Arial Unicode MS" w:hAnsi="Arial Unicode MS" w:cs="Arial Unicode MS" w:hint="eastAsia"/>
                <w:color w:val="993366"/>
                <w:sz w:val="21"/>
                <w:szCs w:val="21"/>
              </w:rPr>
              <w:t xml:space="preserve">If I understand correctly, the intention of the following proposal (latest one from Debdeep) is to cover both same CB and two CB cases. For two HARQ-ACK CBs, how could this </w:t>
            </w:r>
            <w:proofErr w:type="spellStart"/>
            <w:r>
              <w:rPr>
                <w:rFonts w:ascii="Arial Unicode MS" w:eastAsia="Arial Unicode MS" w:hAnsi="Arial Unicode MS" w:cs="Arial Unicode MS" w:hint="eastAsia"/>
                <w:color w:val="993366"/>
                <w:sz w:val="21"/>
                <w:szCs w:val="21"/>
              </w:rPr>
              <w:t>setence</w:t>
            </w:r>
            <w:proofErr w:type="spellEnd"/>
            <w:r>
              <w:rPr>
                <w:rFonts w:ascii="Arial Unicode MS" w:eastAsia="Arial Unicode MS" w:hAnsi="Arial Unicode MS" w:cs="Arial Unicode MS" w:hint="eastAsia"/>
                <w:color w:val="993366"/>
                <w:sz w:val="21"/>
                <w:szCs w:val="21"/>
              </w:rPr>
              <w:t xml:space="preserve"> preclude out-of-order of the two CBs within the same slot/sub-slot?</w:t>
            </w:r>
          </w:p>
          <w:p w14:paraId="61407A6F" w14:textId="77777777" w:rsidR="006436F4" w:rsidRDefault="006436F4">
            <w:pPr>
              <w:spacing w:line="231" w:lineRule="atLeast"/>
              <w:rPr>
                <w:rFonts w:ascii="SimSun" w:eastAsia="SimSun" w:hAnsi="SimSun" w:hint="eastAsia"/>
                <w:sz w:val="24"/>
                <w:szCs w:val="24"/>
              </w:rPr>
            </w:pPr>
            <w:r>
              <w:t>In a given scheduled cell, the UE is not expected to receive a first PDSCH,</w:t>
            </w:r>
            <w:r>
              <w:rPr>
                <w:rStyle w:val="apple-converted-space"/>
                <w:color w:val="FF0000"/>
              </w:rPr>
              <w:t> </w:t>
            </w:r>
            <w:r>
              <w:rPr>
                <w:strike/>
                <w:color w:val="FF0000"/>
              </w:rPr>
              <w:t>in slot</w:t>
            </w:r>
            <w:r>
              <w:rPr>
                <w:rStyle w:val="apple-converted-space"/>
                <w:color w:val="FF0000"/>
              </w:rPr>
              <w:t> </w:t>
            </w:r>
            <w:proofErr w:type="spellStart"/>
            <w:r>
              <w:rPr>
                <w:i/>
                <w:iCs/>
                <w:color w:val="FF0000"/>
              </w:rPr>
              <w:t>i</w:t>
            </w:r>
            <w:proofErr w:type="spellEnd"/>
            <w:r>
              <w:rPr>
                <w:strike/>
                <w:color w:val="FF0000"/>
              </w:rPr>
              <w:t>, with the corresponding HARQ-ACK assigned to be transmitted in slot</w:t>
            </w:r>
            <w:r>
              <w:rPr>
                <w:rStyle w:val="apple-converted-space"/>
                <w:strike/>
                <w:color w:val="FF0000"/>
              </w:rPr>
              <w:t> </w:t>
            </w:r>
            <w:r>
              <w:rPr>
                <w:i/>
                <w:iCs/>
                <w:strike/>
                <w:color w:val="FF0000"/>
              </w:rPr>
              <w:t>j</w:t>
            </w:r>
            <w:r>
              <w:rPr>
                <w:strike/>
                <w:color w:val="FF0000"/>
              </w:rPr>
              <w:t>,</w:t>
            </w:r>
            <w:r>
              <w:rPr>
                <w:rStyle w:val="apple-converted-space"/>
                <w:strike/>
                <w:color w:val="FF0000"/>
              </w:rPr>
              <w:t> </w:t>
            </w:r>
            <w:r>
              <w:t>and a second PDSCH</w:t>
            </w:r>
            <w:r>
              <w:rPr>
                <w:color w:val="00B0F0"/>
                <w:shd w:val="clear" w:color="auto" w:fill="FFFF00"/>
              </w:rPr>
              <w:t>,</w:t>
            </w:r>
            <w:r>
              <w:rPr>
                <w:rStyle w:val="apple-converted-space"/>
              </w:rPr>
              <w:t> </w:t>
            </w:r>
            <w:r>
              <w:t>starting later than the first PDSCH</w:t>
            </w:r>
            <w:r>
              <w:rPr>
                <w:color w:val="00B0F0"/>
                <w:shd w:val="clear" w:color="auto" w:fill="FFFF00"/>
              </w:rPr>
              <w:t>,</w:t>
            </w:r>
            <w:r>
              <w:rPr>
                <w:rStyle w:val="apple-converted-space"/>
              </w:rPr>
              <w:t> </w:t>
            </w:r>
            <w:r>
              <w:t>with its corresponding HARQ-ACK assigned to be transmitted</w:t>
            </w:r>
            <w:r>
              <w:rPr>
                <w:rStyle w:val="apple-converted-space"/>
              </w:rPr>
              <w:t> </w:t>
            </w:r>
            <w:r>
              <w:rPr>
                <w:strike/>
                <w:color w:val="FF0000"/>
              </w:rPr>
              <w:t>in a slot  </w:t>
            </w:r>
            <w:r>
              <w:rPr>
                <w:color w:val="FF0000"/>
              </w:rPr>
              <w:t> </w:t>
            </w:r>
            <w:r>
              <w:rPr>
                <w:color w:val="00B0F0"/>
              </w:rPr>
              <w:t>on a resource</w:t>
            </w:r>
            <w:r>
              <w:rPr>
                <w:rStyle w:val="apple-converted-space"/>
                <w:color w:val="00B0F0"/>
              </w:rPr>
              <w:t> </w:t>
            </w:r>
            <w:r>
              <w:rPr>
                <w:strike/>
                <w:color w:val="00B0F0"/>
                <w:shd w:val="clear" w:color="auto" w:fill="FFFF00"/>
              </w:rPr>
              <w:t>whose</w:t>
            </w:r>
            <w:r>
              <w:rPr>
                <w:rStyle w:val="apple-converted-space"/>
                <w:strike/>
                <w:color w:val="00B0F0"/>
                <w:shd w:val="clear" w:color="auto" w:fill="FFFF00"/>
              </w:rPr>
              <w:t> </w:t>
            </w:r>
            <w:r>
              <w:rPr>
                <w:strike/>
                <w:color w:val="FF0000"/>
                <w:shd w:val="clear" w:color="auto" w:fill="FFFF00"/>
              </w:rPr>
              <w:t>with its</w:t>
            </w:r>
            <w:r>
              <w:rPr>
                <w:rStyle w:val="apple-converted-space"/>
                <w:strike/>
                <w:color w:val="000000"/>
                <w:shd w:val="clear" w:color="auto" w:fill="FFFF00"/>
              </w:rPr>
              <w:t> </w:t>
            </w:r>
            <w:r>
              <w:rPr>
                <w:strike/>
                <w:color w:val="000000"/>
                <w:shd w:val="clear" w:color="auto" w:fill="FFFF00"/>
              </w:rPr>
              <w:t>end symbol</w:t>
            </w:r>
            <w:r>
              <w:rPr>
                <w:rStyle w:val="apple-converted-space"/>
                <w:strike/>
                <w:color w:val="000000"/>
                <w:shd w:val="clear" w:color="auto" w:fill="FFFF00"/>
              </w:rPr>
              <w:t> </w:t>
            </w:r>
            <w:proofErr w:type="spellStart"/>
            <w:r>
              <w:rPr>
                <w:strike/>
                <w:color w:val="00B0F0"/>
                <w:shd w:val="clear" w:color="auto" w:fill="FFFF00"/>
              </w:rPr>
              <w:t>is</w:t>
            </w:r>
            <w:r>
              <w:rPr>
                <w:color w:val="00B0F0"/>
                <w:shd w:val="clear" w:color="auto" w:fill="FFFF00"/>
              </w:rPr>
              <w:t>ending</w:t>
            </w:r>
            <w:proofErr w:type="spellEnd"/>
            <w:r>
              <w:rPr>
                <w:rStyle w:val="apple-converted-space"/>
                <w:color w:val="00B0F0"/>
              </w:rPr>
              <w:t> </w:t>
            </w:r>
            <w:r>
              <w:t>before the start</w:t>
            </w:r>
            <w:r>
              <w:rPr>
                <w:rStyle w:val="apple-converted-space"/>
              </w:rPr>
              <w:t> </w:t>
            </w:r>
            <w:r>
              <w:rPr>
                <w:strike/>
                <w:color w:val="000000"/>
                <w:shd w:val="clear" w:color="auto" w:fill="FFFF00"/>
              </w:rPr>
              <w:t>symbol</w:t>
            </w:r>
            <w:r>
              <w:rPr>
                <w:rStyle w:val="apple-converted-space"/>
              </w:rPr>
              <w:t> </w:t>
            </w:r>
            <w:r>
              <w:t>of</w:t>
            </w:r>
            <w:r>
              <w:rPr>
                <w:rStyle w:val="apple-converted-space"/>
              </w:rPr>
              <w:t> </w:t>
            </w:r>
            <w:r>
              <w:rPr>
                <w:color w:val="00B0F0"/>
              </w:rPr>
              <w:t>a different resource for the</w:t>
            </w:r>
            <w:r>
              <w:rPr>
                <w:rStyle w:val="apple-converted-space"/>
                <w:color w:val="00B0F0"/>
              </w:rPr>
              <w:t> </w:t>
            </w:r>
            <w:r>
              <w:t>HARQ-ACK assigned to be transmitted for first PDSCH</w:t>
            </w:r>
            <w:r>
              <w:rPr>
                <w:color w:val="548235"/>
              </w:rPr>
              <w:t>, where</w:t>
            </w:r>
            <w:r>
              <w:rPr>
                <w:rStyle w:val="apple-converted-space"/>
                <w:color w:val="548235"/>
              </w:rPr>
              <w:t> </w:t>
            </w:r>
            <w:r>
              <w:rPr>
                <w:color w:val="00B0F0"/>
                <w:shd w:val="clear" w:color="auto" w:fill="FFFF00"/>
              </w:rPr>
              <w:t>the</w:t>
            </w:r>
            <w:r>
              <w:rPr>
                <w:rStyle w:val="apple-converted-space"/>
                <w:color w:val="00B0F0"/>
              </w:rPr>
              <w:t> </w:t>
            </w:r>
            <w:r>
              <w:rPr>
                <w:color w:val="548235"/>
              </w:rPr>
              <w:t>two resources are in different slots or different sub-slots.</w:t>
            </w:r>
          </w:p>
        </w:tc>
      </w:tr>
      <w:tr w:rsidR="006436F4" w14:paraId="51DBA18B" w14:textId="77777777" w:rsidTr="006436F4">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8F6B2B" w14:textId="77777777" w:rsidR="006436F4" w:rsidRDefault="006436F4">
            <w:pPr>
              <w:rPr>
                <w:rFonts w:ascii="SimSun" w:eastAsia="SimSun" w:hAnsi="SimSun" w:hint="eastAsia"/>
                <w:sz w:val="24"/>
                <w:szCs w:val="24"/>
              </w:rPr>
            </w:pPr>
            <w:r>
              <w:rPr>
                <w:rFonts w:ascii="Arial" w:hAnsi="Arial" w:cs="Arial"/>
              </w:rPr>
              <w:t>vivo</w:t>
            </w:r>
          </w:p>
        </w:tc>
        <w:tc>
          <w:tcPr>
            <w:tcW w:w="11138" w:type="dxa"/>
            <w:tcBorders>
              <w:top w:val="nil"/>
              <w:left w:val="nil"/>
              <w:bottom w:val="single" w:sz="8" w:space="0" w:color="auto"/>
              <w:right w:val="single" w:sz="8" w:space="0" w:color="auto"/>
            </w:tcBorders>
            <w:tcMar>
              <w:top w:w="0" w:type="dxa"/>
              <w:left w:w="108" w:type="dxa"/>
              <w:bottom w:w="0" w:type="dxa"/>
              <w:right w:w="108" w:type="dxa"/>
            </w:tcMar>
            <w:hideMark/>
          </w:tcPr>
          <w:p w14:paraId="060F3F4C" w14:textId="77777777" w:rsidR="006436F4" w:rsidRDefault="006436F4">
            <w:pPr>
              <w:rPr>
                <w:rFonts w:ascii="SimSun" w:eastAsia="SimSun" w:hAnsi="SimSun" w:hint="eastAsia"/>
                <w:sz w:val="24"/>
                <w:szCs w:val="24"/>
              </w:rPr>
            </w:pPr>
            <w:r>
              <w:rPr>
                <w:rFonts w:ascii="Arial" w:hAnsi="Arial" w:cs="Arial"/>
              </w:rPr>
              <w:t>We think case 1/2 are valid.</w:t>
            </w:r>
          </w:p>
          <w:p w14:paraId="11FBEA0E" w14:textId="77777777" w:rsidR="006436F4" w:rsidRDefault="006436F4">
            <w:pPr>
              <w:rPr>
                <w:rFonts w:ascii="SimSun" w:eastAsia="SimSun" w:hAnsi="SimSun" w:hint="eastAsia"/>
                <w:sz w:val="24"/>
                <w:szCs w:val="24"/>
              </w:rPr>
            </w:pPr>
            <w:r>
              <w:rPr>
                <w:rFonts w:ascii="Arial" w:hAnsi="Arial" w:cs="Arial"/>
              </w:rPr>
              <w:lastRenderedPageBreak/>
              <w:t>The TP by Ericsson may preclude the case that a first PDSCH with the corresponding HARQ-ACK assigned to be transmitted in slot</w:t>
            </w:r>
            <w:r>
              <w:rPr>
                <w:rStyle w:val="apple-converted-space"/>
                <w:rFonts w:ascii="Arial" w:hAnsi="Arial" w:cs="Arial"/>
              </w:rPr>
              <w:t> </w:t>
            </w:r>
            <w:r>
              <w:rPr>
                <w:rStyle w:val="Emphasis"/>
                <w:rFonts w:ascii="Arial" w:hAnsi="Arial" w:cs="Arial"/>
              </w:rPr>
              <w:t>j</w:t>
            </w:r>
            <w:r>
              <w:rPr>
                <w:rStyle w:val="apple-converted-space"/>
                <w:rFonts w:ascii="Arial" w:hAnsi="Arial" w:cs="Arial"/>
                <w:i/>
                <w:iCs/>
              </w:rPr>
              <w:t> </w:t>
            </w:r>
            <w:r>
              <w:rPr>
                <w:rFonts w:ascii="Arial" w:hAnsi="Arial" w:cs="Arial"/>
              </w:rPr>
              <w:t>or sub-slot</w:t>
            </w:r>
            <w:r>
              <w:rPr>
                <w:rStyle w:val="apple-converted-space"/>
                <w:rFonts w:ascii="Arial" w:hAnsi="Arial" w:cs="Arial"/>
              </w:rPr>
              <w:t> </w:t>
            </w:r>
            <w:r>
              <w:rPr>
                <w:rStyle w:val="Emphasis"/>
                <w:rFonts w:ascii="Arial" w:hAnsi="Arial" w:cs="Arial"/>
              </w:rPr>
              <w:t>j</w:t>
            </w:r>
            <w:r>
              <w:rPr>
                <w:rFonts w:ascii="Arial" w:hAnsi="Arial" w:cs="Arial"/>
              </w:rPr>
              <w:t>, and a second PDSCH starting later than the first PDSCH with its corresponding HARQ-ACK assigned to be transmitted in slot</w:t>
            </w:r>
            <w:r>
              <w:rPr>
                <w:rStyle w:val="apple-converted-space"/>
                <w:rFonts w:ascii="Arial" w:hAnsi="Arial" w:cs="Arial"/>
              </w:rPr>
              <w:t> </w:t>
            </w:r>
            <w:r>
              <w:rPr>
                <w:rStyle w:val="Emphasis"/>
                <w:rFonts w:ascii="Arial" w:hAnsi="Arial" w:cs="Arial"/>
              </w:rPr>
              <w:t>j</w:t>
            </w:r>
            <w:r>
              <w:rPr>
                <w:rStyle w:val="apple-converted-space"/>
                <w:rFonts w:ascii="Arial" w:hAnsi="Arial" w:cs="Arial"/>
              </w:rPr>
              <w:t> </w:t>
            </w:r>
            <w:r>
              <w:rPr>
                <w:rFonts w:ascii="Arial" w:hAnsi="Arial" w:cs="Arial"/>
              </w:rPr>
              <w:t>or sub-slot</w:t>
            </w:r>
            <w:r>
              <w:rPr>
                <w:rStyle w:val="apple-converted-space"/>
                <w:rFonts w:ascii="Arial" w:hAnsi="Arial" w:cs="Arial"/>
                <w:i/>
                <w:iCs/>
              </w:rPr>
              <w:t> </w:t>
            </w:r>
            <w:r>
              <w:rPr>
                <w:rStyle w:val="Emphasis"/>
                <w:rFonts w:ascii="Arial" w:hAnsi="Arial" w:cs="Arial"/>
              </w:rPr>
              <w:t>j</w:t>
            </w:r>
            <w:r>
              <w:rPr>
                <w:rStyle w:val="Emphasis"/>
                <w:rFonts w:ascii="Arial" w:hAnsi="Arial" w:cs="Arial"/>
                <w:i w:val="0"/>
                <w:iCs w:val="0"/>
              </w:rPr>
              <w:t>, where</w:t>
            </w:r>
            <w:r>
              <w:rPr>
                <w:rStyle w:val="apple-converted-space"/>
                <w:rFonts w:ascii="Arial" w:hAnsi="Arial" w:cs="Arial"/>
              </w:rPr>
              <w:t> </w:t>
            </w:r>
            <w:r>
              <w:rPr>
                <w:rFonts w:ascii="Arial" w:hAnsi="Arial" w:cs="Arial"/>
              </w:rPr>
              <w:t>the PUCCH for the second PDSCH is to be transmitted ending earlier than the start of the PUCCH for the first PDSCH. If so, it will change the Rel.15 behavior, i.e. such in-order scheduling will be precluded.</w:t>
            </w:r>
          </w:p>
          <w:p w14:paraId="084ECB58" w14:textId="77777777" w:rsidR="006436F4" w:rsidRDefault="006436F4">
            <w:pPr>
              <w:rPr>
                <w:rFonts w:ascii="SimSun" w:eastAsia="SimSun" w:hAnsi="SimSun" w:hint="eastAsia"/>
                <w:sz w:val="24"/>
                <w:szCs w:val="24"/>
              </w:rPr>
            </w:pPr>
            <w:r>
              <w:rPr>
                <w:rFonts w:ascii="Arial" w:hAnsi="Arial" w:cs="Arial"/>
              </w:rPr>
              <w:t>We share the same view as CATT that</w:t>
            </w:r>
            <w:r>
              <w:rPr>
                <w:rStyle w:val="apple-converted-space"/>
                <w:rFonts w:ascii="Arial" w:hAnsi="Arial" w:cs="Arial"/>
              </w:rPr>
              <w:t> </w:t>
            </w:r>
            <w:r>
              <w:rPr>
                <w:rFonts w:ascii="Arial Unicode MS" w:eastAsia="Arial Unicode MS" w:hAnsi="Arial Unicode MS" w:cs="Arial Unicode MS" w:hint="eastAsia"/>
              </w:rPr>
              <w:t>separating same CB and different CBs in the TP is needed.</w:t>
            </w:r>
          </w:p>
        </w:tc>
      </w:tr>
      <w:tr w:rsidR="006436F4" w14:paraId="5142A271" w14:textId="77777777" w:rsidTr="006436F4">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D142A3" w14:textId="77777777" w:rsidR="006436F4" w:rsidRDefault="006436F4">
            <w:pPr>
              <w:wordWrap w:val="0"/>
              <w:rPr>
                <w:rFonts w:ascii="SimSun" w:eastAsia="SimSun" w:hAnsi="SimSun" w:hint="eastAsia"/>
                <w:sz w:val="24"/>
                <w:szCs w:val="24"/>
              </w:rPr>
            </w:pPr>
            <w:r>
              <w:lastRenderedPageBreak/>
              <w:t> ZTE</w:t>
            </w:r>
          </w:p>
        </w:tc>
        <w:tc>
          <w:tcPr>
            <w:tcW w:w="11138" w:type="dxa"/>
            <w:tcBorders>
              <w:top w:val="nil"/>
              <w:left w:val="nil"/>
              <w:bottom w:val="single" w:sz="8" w:space="0" w:color="auto"/>
              <w:right w:val="single" w:sz="8" w:space="0" w:color="auto"/>
            </w:tcBorders>
            <w:tcMar>
              <w:top w:w="0" w:type="dxa"/>
              <w:left w:w="108" w:type="dxa"/>
              <w:bottom w:w="0" w:type="dxa"/>
              <w:right w:w="108" w:type="dxa"/>
            </w:tcMar>
            <w:hideMark/>
          </w:tcPr>
          <w:p w14:paraId="03F64BB3" w14:textId="77777777" w:rsidR="006436F4" w:rsidRDefault="006436F4">
            <w:pPr>
              <w:wordWrap w:val="0"/>
              <w:rPr>
                <w:rFonts w:ascii="SimSun" w:eastAsia="SimSun" w:hAnsi="SimSun" w:hint="eastAsia"/>
                <w:sz w:val="24"/>
                <w:szCs w:val="24"/>
              </w:rPr>
            </w:pPr>
            <w:r>
              <w:t> We acknowledge that the current spec is not clear. That's why we want a clarification here. We think there are both pros and cons no matter which interpretation we will choose. </w:t>
            </w:r>
          </w:p>
          <w:p w14:paraId="1AC2B579" w14:textId="77777777" w:rsidR="006436F4" w:rsidRDefault="006436F4">
            <w:pPr>
              <w:wordWrap w:val="0"/>
              <w:spacing w:line="315" w:lineRule="atLeast"/>
              <w:rPr>
                <w:rFonts w:ascii="SimSun" w:eastAsia="SimSun" w:hAnsi="SimSun" w:hint="eastAsia"/>
                <w:sz w:val="24"/>
                <w:szCs w:val="24"/>
              </w:rPr>
            </w:pPr>
            <w:r>
              <w:rPr>
                <w:rFonts w:ascii="Times New Roman" w:hAnsi="Times New Roman" w:cs="Times New Roman"/>
                <w:sz w:val="20"/>
                <w:szCs w:val="20"/>
              </w:rPr>
              <w:t>- Interpretation 1: The limitation is not per HARQ-ACK CB. Our understanding is the limitation of one HARQ-ACK transmission should satisfy for each HARQ-ACK CB. That is,</w:t>
            </w:r>
          </w:p>
          <w:p w14:paraId="3AB89336" w14:textId="77777777" w:rsidR="006436F4" w:rsidRDefault="006436F4">
            <w:pPr>
              <w:wordWrap w:val="0"/>
              <w:spacing w:line="315" w:lineRule="atLeast"/>
              <w:rPr>
                <w:rFonts w:ascii="SimSun" w:eastAsia="SimSun" w:hAnsi="SimSun" w:hint="eastAsia"/>
                <w:sz w:val="24"/>
                <w:szCs w:val="24"/>
              </w:rPr>
            </w:pPr>
            <w:r>
              <w:rPr>
                <w:rFonts w:ascii="Times New Roman" w:hAnsi="Times New Roman" w:cs="Times New Roman"/>
                <w:sz w:val="20"/>
                <w:szCs w:val="20"/>
              </w:rPr>
              <w:t xml:space="preserve">only two PUCCHs with HARQ-ACK can be transmitted for Case 1 above. The drawback is that there are less PUCCH transmission occasions. But it's no need to have </w:t>
            </w:r>
            <w:proofErr w:type="spellStart"/>
            <w:r>
              <w:rPr>
                <w:rFonts w:ascii="Times New Roman" w:hAnsi="Times New Roman" w:cs="Times New Roman"/>
                <w:sz w:val="20"/>
                <w:szCs w:val="20"/>
              </w:rPr>
              <w:t>OoO</w:t>
            </w:r>
            <w:proofErr w:type="spellEnd"/>
            <w:r>
              <w:rPr>
                <w:sz w:val="20"/>
                <w:szCs w:val="20"/>
              </w:rPr>
              <w:t> </w:t>
            </w:r>
          </w:p>
          <w:p w14:paraId="55F4578E" w14:textId="77777777" w:rsidR="006436F4" w:rsidRDefault="006436F4">
            <w:pPr>
              <w:wordWrap w:val="0"/>
              <w:spacing w:line="315" w:lineRule="atLeast"/>
              <w:rPr>
                <w:rFonts w:ascii="SimSun" w:eastAsia="SimSun" w:hAnsi="SimSun" w:hint="eastAsia"/>
                <w:sz w:val="24"/>
                <w:szCs w:val="24"/>
              </w:rPr>
            </w:pPr>
            <w:r>
              <w:rPr>
                <w:rFonts w:ascii="Times New Roman" w:hAnsi="Times New Roman" w:cs="Times New Roman"/>
                <w:sz w:val="20"/>
                <w:szCs w:val="20"/>
              </w:rPr>
              <w:t xml:space="preserve">restrictions in case of two HARQ-ACK CBs. That means even if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has already assigned a first PUCCH with low </w:t>
            </w:r>
            <w:proofErr w:type="spellStart"/>
            <w:r>
              <w:rPr>
                <w:rFonts w:ascii="Times New Roman" w:hAnsi="Times New Roman" w:cs="Times New Roman"/>
                <w:sz w:val="20"/>
                <w:szCs w:val="20"/>
              </w:rPr>
              <w:t>prioirty</w:t>
            </w:r>
            <w:proofErr w:type="spellEnd"/>
            <w:r>
              <w:rPr>
                <w:rFonts w:ascii="Times New Roman" w:hAnsi="Times New Roman" w:cs="Times New Roman"/>
                <w:sz w:val="20"/>
                <w:szCs w:val="20"/>
              </w:rPr>
              <w:t xml:space="preserve"> HARQ-ACK of CB2 in Case 1, and </w:t>
            </w:r>
            <w:proofErr w:type="gramStart"/>
            <w:r>
              <w:rPr>
                <w:rFonts w:ascii="Times New Roman" w:hAnsi="Times New Roman" w:cs="Times New Roman"/>
                <w:sz w:val="20"/>
                <w:szCs w:val="20"/>
              </w:rPr>
              <w:t>later on</w:t>
            </w:r>
            <w:proofErr w:type="gramEnd"/>
            <w:r>
              <w:rPr>
                <w:rFonts w:ascii="Times New Roman" w:hAnsi="Times New Roman" w:cs="Times New Roman"/>
                <w:sz w:val="20"/>
                <w:szCs w:val="20"/>
              </w:rPr>
              <w:t xml:space="preserve"> URLLC</w:t>
            </w:r>
          </w:p>
          <w:p w14:paraId="19CFD3BB" w14:textId="77777777" w:rsidR="006436F4" w:rsidRDefault="006436F4">
            <w:pPr>
              <w:wordWrap w:val="0"/>
              <w:spacing w:line="315" w:lineRule="atLeast"/>
              <w:rPr>
                <w:rFonts w:ascii="SimSun" w:eastAsia="SimSun" w:hAnsi="SimSun" w:hint="eastAsia"/>
                <w:sz w:val="24"/>
                <w:szCs w:val="24"/>
              </w:rPr>
            </w:pPr>
            <w:r>
              <w:rPr>
                <w:rFonts w:ascii="Times New Roman" w:hAnsi="Times New Roman" w:cs="Times New Roman"/>
                <w:sz w:val="20"/>
                <w:szCs w:val="20"/>
              </w:rPr>
              <w:t xml:space="preserve">traffic arrives,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still assign a second PUCCH with high priority HARQ-ACK of CB1 with its ending symbol earlier than the starting symbol of the first PUCCH.</w:t>
            </w:r>
            <w:r>
              <w:rPr>
                <w:sz w:val="20"/>
                <w:szCs w:val="20"/>
              </w:rPr>
              <w:t> </w:t>
            </w:r>
          </w:p>
          <w:p w14:paraId="54FA6B0C" w14:textId="77777777" w:rsidR="006436F4" w:rsidRDefault="006436F4">
            <w:pPr>
              <w:wordWrap w:val="0"/>
              <w:spacing w:line="315" w:lineRule="atLeast"/>
              <w:rPr>
                <w:rFonts w:ascii="SimSun" w:eastAsia="SimSun" w:hAnsi="SimSun" w:hint="eastAsia"/>
                <w:sz w:val="24"/>
                <w:szCs w:val="24"/>
              </w:rPr>
            </w:pPr>
            <w:r>
              <w:rPr>
                <w:rFonts w:ascii="Times New Roman" w:hAnsi="Times New Roman" w:cs="Times New Roman"/>
                <w:sz w:val="20"/>
                <w:szCs w:val="20"/>
              </w:rPr>
              <w:t>- Interpretation 2:</w:t>
            </w:r>
            <w:r>
              <w:rPr>
                <w:sz w:val="20"/>
                <w:szCs w:val="20"/>
              </w:rPr>
              <w:t> </w:t>
            </w:r>
            <w:r>
              <w:rPr>
                <w:rFonts w:ascii="Times New Roman" w:hAnsi="Times New Roman" w:cs="Times New Roman"/>
                <w:sz w:val="20"/>
                <w:szCs w:val="20"/>
              </w:rPr>
              <w:t xml:space="preserve">The limitation is per HARQ-ACK CB. It has more PUCCH transmission occasions while cannot support </w:t>
            </w:r>
            <w:proofErr w:type="spellStart"/>
            <w:r>
              <w:rPr>
                <w:rFonts w:ascii="Times New Roman" w:hAnsi="Times New Roman" w:cs="Times New Roman"/>
                <w:sz w:val="20"/>
                <w:szCs w:val="20"/>
              </w:rPr>
              <w:t>OoO</w:t>
            </w:r>
            <w:proofErr w:type="spellEnd"/>
            <w:r>
              <w:rPr>
                <w:rFonts w:ascii="Times New Roman" w:hAnsi="Times New Roman" w:cs="Times New Roman"/>
                <w:sz w:val="20"/>
                <w:szCs w:val="20"/>
              </w:rPr>
              <w:t xml:space="preserve"> since both PUCCHs needs to be transmitted.</w:t>
            </w:r>
            <w:r>
              <w:rPr>
                <w:sz w:val="20"/>
                <w:szCs w:val="20"/>
              </w:rPr>
              <w:t> </w:t>
            </w:r>
          </w:p>
          <w:p w14:paraId="25E99B74" w14:textId="77777777" w:rsidR="006436F4" w:rsidRDefault="006436F4">
            <w:pPr>
              <w:wordWrap w:val="0"/>
              <w:spacing w:line="315" w:lineRule="atLeast"/>
              <w:rPr>
                <w:rFonts w:ascii="SimSun" w:eastAsia="SimSun" w:hAnsi="SimSun" w:hint="eastAsia"/>
                <w:sz w:val="24"/>
                <w:szCs w:val="24"/>
              </w:rPr>
            </w:pPr>
            <w:r>
              <w:rPr>
                <w:rFonts w:ascii="Times New Roman" w:hAnsi="Times New Roman" w:cs="Times New Roman"/>
                <w:sz w:val="20"/>
                <w:szCs w:val="20"/>
              </w:rPr>
              <w:t> </w:t>
            </w:r>
          </w:p>
          <w:p w14:paraId="0DFD80CB" w14:textId="77777777" w:rsidR="006436F4" w:rsidRDefault="006436F4">
            <w:pPr>
              <w:wordWrap w:val="0"/>
              <w:spacing w:line="315" w:lineRule="atLeast"/>
              <w:rPr>
                <w:rFonts w:ascii="SimSun" w:eastAsia="SimSun" w:hAnsi="SimSun" w:hint="eastAsia"/>
                <w:sz w:val="24"/>
                <w:szCs w:val="24"/>
              </w:rPr>
            </w:pPr>
            <w:r>
              <w:rPr>
                <w:rFonts w:ascii="Times New Roman" w:hAnsi="Times New Roman" w:cs="Times New Roman"/>
                <w:sz w:val="20"/>
                <w:szCs w:val="20"/>
              </w:rPr>
              <w:t>We are generally open for above two interpretations. But we need first have a conclusion on this before further discussing the TP.</w:t>
            </w:r>
            <w:r>
              <w:rPr>
                <w:sz w:val="20"/>
                <w:szCs w:val="20"/>
              </w:rPr>
              <w:t> </w:t>
            </w:r>
          </w:p>
        </w:tc>
      </w:tr>
      <w:tr w:rsidR="006436F4" w14:paraId="3E6C681A" w14:textId="77777777" w:rsidTr="006436F4">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EB9D2" w14:textId="77777777" w:rsidR="006436F4" w:rsidRDefault="006436F4">
            <w:pPr>
              <w:spacing w:line="231" w:lineRule="atLeast"/>
              <w:rPr>
                <w:rFonts w:ascii="SimSun" w:eastAsia="SimSun" w:hAnsi="SimSun" w:hint="eastAsia"/>
                <w:sz w:val="24"/>
                <w:szCs w:val="24"/>
              </w:rPr>
            </w:pPr>
            <w:r>
              <w:t>Nokia/NSB</w:t>
            </w:r>
          </w:p>
        </w:tc>
        <w:tc>
          <w:tcPr>
            <w:tcW w:w="11138" w:type="dxa"/>
            <w:tcBorders>
              <w:top w:val="nil"/>
              <w:left w:val="nil"/>
              <w:bottom w:val="single" w:sz="8" w:space="0" w:color="auto"/>
              <w:right w:val="single" w:sz="8" w:space="0" w:color="auto"/>
            </w:tcBorders>
            <w:tcMar>
              <w:top w:w="0" w:type="dxa"/>
              <w:left w:w="108" w:type="dxa"/>
              <w:bottom w:w="0" w:type="dxa"/>
              <w:right w:w="108" w:type="dxa"/>
            </w:tcMar>
            <w:hideMark/>
          </w:tcPr>
          <w:p w14:paraId="410B6EED" w14:textId="77777777" w:rsidR="006436F4" w:rsidRDefault="006436F4">
            <w:pPr>
              <w:spacing w:line="231" w:lineRule="atLeast"/>
              <w:rPr>
                <w:rFonts w:ascii="SimSun" w:eastAsia="SimSun" w:hAnsi="SimSun" w:hint="eastAsia"/>
                <w:sz w:val="24"/>
                <w:szCs w:val="24"/>
              </w:rPr>
            </w:pPr>
            <w:r>
              <w:t>Considering the case when one codebook is slot-based with HARQ-ACK is at the end of the slot and another codebook is 2symb*7 sub-slot based and assuming HARQ-ACK is transmitted at the first sub-slot. If HARQ-ACKs are in-order, both should be transmitted since they are not overlapped. Similarly, if two HARQ-ACK codebooks with associated PUCCHs are in the same sub-slot (e.g. figure above by FL) and HARQ-ACKs are in-order then there is no point to drop one of them. By saying this, we think that the limitation of one PUCCH-HARQ per slot/</w:t>
            </w:r>
            <w:proofErr w:type="spellStart"/>
            <w:r>
              <w:t>subslot</w:t>
            </w:r>
            <w:proofErr w:type="spellEnd"/>
            <w:r>
              <w:t xml:space="preserve"> is defined per codebook.</w:t>
            </w:r>
          </w:p>
          <w:p w14:paraId="6EAB586E" w14:textId="77777777" w:rsidR="006436F4" w:rsidRDefault="006436F4">
            <w:pPr>
              <w:spacing w:line="231" w:lineRule="atLeast"/>
              <w:rPr>
                <w:rFonts w:ascii="SimSun" w:eastAsia="SimSun" w:hAnsi="SimSun" w:hint="eastAsia"/>
                <w:sz w:val="24"/>
                <w:szCs w:val="24"/>
              </w:rPr>
            </w:pPr>
            <w:r>
              <w:t>We also provide our view (2</w:t>
            </w:r>
            <w:r>
              <w:rPr>
                <w:vertAlign w:val="superscript"/>
              </w:rPr>
              <w:t>nd</w:t>
            </w:r>
            <w:r>
              <w:rPr>
                <w:rStyle w:val="apple-converted-space"/>
              </w:rPr>
              <w:t> </w:t>
            </w:r>
            <w:r>
              <w:t>iteration) to the TP in the earlier table.</w:t>
            </w:r>
          </w:p>
        </w:tc>
      </w:tr>
      <w:tr w:rsidR="006436F4" w14:paraId="4938B38E" w14:textId="77777777" w:rsidTr="006436F4">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E275E6" w14:textId="77777777" w:rsidR="006436F4" w:rsidRDefault="006436F4">
            <w:pPr>
              <w:spacing w:line="231" w:lineRule="atLeast"/>
              <w:rPr>
                <w:rFonts w:ascii="SimSun" w:eastAsia="SimSun" w:hAnsi="SimSun" w:hint="eastAsia"/>
                <w:sz w:val="24"/>
                <w:szCs w:val="24"/>
              </w:rPr>
            </w:pPr>
            <w:r>
              <w:t>LGE</w:t>
            </w:r>
          </w:p>
        </w:tc>
        <w:tc>
          <w:tcPr>
            <w:tcW w:w="11138" w:type="dxa"/>
            <w:tcBorders>
              <w:top w:val="nil"/>
              <w:left w:val="nil"/>
              <w:bottom w:val="single" w:sz="8" w:space="0" w:color="auto"/>
              <w:right w:val="single" w:sz="8" w:space="0" w:color="auto"/>
            </w:tcBorders>
            <w:tcMar>
              <w:top w:w="0" w:type="dxa"/>
              <w:left w:w="108" w:type="dxa"/>
              <w:bottom w:w="0" w:type="dxa"/>
              <w:right w:w="108" w:type="dxa"/>
            </w:tcMar>
            <w:hideMark/>
          </w:tcPr>
          <w:p w14:paraId="0DD1EB33" w14:textId="77777777" w:rsidR="006436F4" w:rsidRDefault="006436F4">
            <w:pPr>
              <w:spacing w:line="231" w:lineRule="atLeast"/>
              <w:rPr>
                <w:rFonts w:ascii="SimSun" w:eastAsia="SimSun" w:hAnsi="SimSun" w:hint="eastAsia"/>
                <w:sz w:val="24"/>
                <w:szCs w:val="24"/>
              </w:rPr>
            </w:pPr>
            <w:r>
              <w:t>We think the restriction of one PUCCH per slot/</w:t>
            </w:r>
            <w:proofErr w:type="spellStart"/>
            <w:r>
              <w:t>subslot</w:t>
            </w:r>
            <w:proofErr w:type="spellEnd"/>
            <w:r>
              <w:t xml:space="preserve"> is defined per HARQ-ACK codebook. Otherwise, there is ambiguity on how to figure out the one PUCCH especially when two PUCCH-Config for two HARQ-ACK codebooks have different </w:t>
            </w:r>
            <w:proofErr w:type="spellStart"/>
            <w:r>
              <w:t>subslot</w:t>
            </w:r>
            <w:proofErr w:type="spellEnd"/>
            <w:r>
              <w:t xml:space="preserve"> lengths.</w:t>
            </w:r>
            <w:r>
              <w:rPr>
                <w:rStyle w:val="apple-converted-space"/>
              </w:rPr>
              <w:t> </w:t>
            </w:r>
          </w:p>
        </w:tc>
      </w:tr>
      <w:tr w:rsidR="006436F4" w14:paraId="00FC6AB2" w14:textId="77777777" w:rsidTr="006436F4">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D38FD" w14:textId="77777777" w:rsidR="006436F4" w:rsidRDefault="006436F4">
            <w:pPr>
              <w:spacing w:line="231" w:lineRule="atLeast"/>
              <w:rPr>
                <w:rFonts w:ascii="SimSun" w:eastAsia="SimSun" w:hAnsi="SimSun" w:hint="eastAsia"/>
                <w:sz w:val="24"/>
                <w:szCs w:val="24"/>
              </w:rPr>
            </w:pPr>
            <w:r>
              <w:t>OPPO</w:t>
            </w:r>
          </w:p>
        </w:tc>
        <w:tc>
          <w:tcPr>
            <w:tcW w:w="11138" w:type="dxa"/>
            <w:tcBorders>
              <w:top w:val="nil"/>
              <w:left w:val="nil"/>
              <w:bottom w:val="single" w:sz="8" w:space="0" w:color="auto"/>
              <w:right w:val="single" w:sz="8" w:space="0" w:color="auto"/>
            </w:tcBorders>
            <w:tcMar>
              <w:top w:w="0" w:type="dxa"/>
              <w:left w:w="108" w:type="dxa"/>
              <w:bottom w:w="0" w:type="dxa"/>
              <w:right w:w="108" w:type="dxa"/>
            </w:tcMar>
            <w:hideMark/>
          </w:tcPr>
          <w:p w14:paraId="708FF2B0" w14:textId="77777777" w:rsidR="006436F4" w:rsidRDefault="006436F4">
            <w:pPr>
              <w:spacing w:line="231" w:lineRule="atLeast"/>
              <w:rPr>
                <w:rFonts w:ascii="SimSun" w:eastAsia="SimSun" w:hAnsi="SimSun" w:hint="eastAsia"/>
                <w:sz w:val="24"/>
                <w:szCs w:val="24"/>
              </w:rPr>
            </w:pPr>
            <w:r>
              <w:t>Firstly, the restriction of one PUCCH per slot/</w:t>
            </w:r>
            <w:proofErr w:type="spellStart"/>
            <w:r>
              <w:t>subslot</w:t>
            </w:r>
            <w:proofErr w:type="spellEnd"/>
            <w:r>
              <w:t xml:space="preserve"> is defined per HARQ-ACK codebook.</w:t>
            </w:r>
          </w:p>
          <w:p w14:paraId="5D5E2D4A" w14:textId="77777777" w:rsidR="006436F4" w:rsidRDefault="006436F4">
            <w:pPr>
              <w:spacing w:line="231" w:lineRule="atLeast"/>
              <w:rPr>
                <w:rFonts w:ascii="SimSun" w:eastAsia="SimSun" w:hAnsi="SimSun" w:hint="eastAsia"/>
                <w:sz w:val="24"/>
                <w:szCs w:val="24"/>
              </w:rPr>
            </w:pPr>
            <w:r>
              <w:t xml:space="preserve">Secondly, two HARQ-ACK codebooks </w:t>
            </w:r>
            <w:proofErr w:type="gramStart"/>
            <w:r>
              <w:t>and  more</w:t>
            </w:r>
            <w:proofErr w:type="gramEnd"/>
            <w:r>
              <w:t xml:space="preserve"> than one PUCCH within one slot are separate UE feature groups. Here, more than one PUCCH within one slot (different from sub-slot based PUCCH) is defined in terms of number of PUCCH within one slot. For example, if two slot-based HARQ-ACK codebooks are configured, whether to allow two PUCCH for two slot-based HARQ-ACK codebooks to transmit within one slot depends </w:t>
            </w:r>
            <w:proofErr w:type="gramStart"/>
            <w:r>
              <w:t>on  whether</w:t>
            </w:r>
            <w:proofErr w:type="gramEnd"/>
            <w:r>
              <w:t xml:space="preserve"> the feature group that more than one PUCCH within one slot is reported or not.</w:t>
            </w:r>
          </w:p>
        </w:tc>
      </w:tr>
      <w:tr w:rsidR="006436F4" w14:paraId="41C5A40C" w14:textId="77777777" w:rsidTr="006436F4">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5D6F9" w14:textId="77777777" w:rsidR="006436F4" w:rsidRDefault="006436F4">
            <w:pPr>
              <w:spacing w:line="231" w:lineRule="atLeast"/>
              <w:rPr>
                <w:rFonts w:ascii="SimSun" w:eastAsia="SimSun" w:hAnsi="SimSun" w:hint="eastAsia"/>
                <w:sz w:val="24"/>
                <w:szCs w:val="24"/>
              </w:rPr>
            </w:pPr>
            <w:r>
              <w:t>Sony</w:t>
            </w:r>
          </w:p>
        </w:tc>
        <w:tc>
          <w:tcPr>
            <w:tcW w:w="11138" w:type="dxa"/>
            <w:tcBorders>
              <w:top w:val="nil"/>
              <w:left w:val="nil"/>
              <w:bottom w:val="single" w:sz="8" w:space="0" w:color="auto"/>
              <w:right w:val="single" w:sz="8" w:space="0" w:color="auto"/>
            </w:tcBorders>
            <w:tcMar>
              <w:top w:w="0" w:type="dxa"/>
              <w:left w:w="108" w:type="dxa"/>
              <w:bottom w:w="0" w:type="dxa"/>
              <w:right w:w="108" w:type="dxa"/>
            </w:tcMar>
            <w:hideMark/>
          </w:tcPr>
          <w:p w14:paraId="05650406" w14:textId="77777777" w:rsidR="006436F4" w:rsidRDefault="006436F4">
            <w:pPr>
              <w:spacing w:line="231" w:lineRule="atLeast"/>
              <w:rPr>
                <w:rFonts w:ascii="SimSun" w:eastAsia="SimSun" w:hAnsi="SimSun" w:hint="eastAsia"/>
                <w:sz w:val="24"/>
                <w:szCs w:val="24"/>
              </w:rPr>
            </w:pPr>
            <w:r>
              <w:t>We believe that both cases are valid, i.e. it is one PUCCH per slot/sub-slot per HARQ-ACK codebook.</w:t>
            </w:r>
          </w:p>
          <w:p w14:paraId="0F58190C" w14:textId="77777777" w:rsidR="006436F4" w:rsidRDefault="006436F4">
            <w:pPr>
              <w:spacing w:line="231" w:lineRule="atLeast"/>
              <w:rPr>
                <w:rFonts w:ascii="SimSun" w:eastAsia="SimSun" w:hAnsi="SimSun" w:hint="eastAsia"/>
                <w:sz w:val="24"/>
                <w:szCs w:val="24"/>
              </w:rPr>
            </w:pPr>
            <w:r>
              <w:t xml:space="preserve">We do not think </w:t>
            </w:r>
            <w:proofErr w:type="spellStart"/>
            <w:r>
              <w:t>Yufei’s</w:t>
            </w:r>
            <w:proofErr w:type="spellEnd"/>
            <w:r>
              <w:t xml:space="preserve"> proposal is correct before for the same codebook, you </w:t>
            </w:r>
            <w:proofErr w:type="gramStart"/>
            <w:r>
              <w:t>are allowed to</w:t>
            </w:r>
            <w:proofErr w:type="gramEnd"/>
            <w:r>
              <w:t xml:space="preserve"> schedule a PUCCH from a later PDSCH earlier than a PUCCH from an earlier PDSCH in the same slot or sub-slot.  These PUCCH will of course be multiplexed together.  We can either describe it in two scenarios one for same codebook and another for different codebooks as per LGE’s TP below or somehow clarify the case for the same codebook and the PUCCH in the same slot/sub-slot.</w:t>
            </w:r>
          </w:p>
        </w:tc>
      </w:tr>
      <w:tr w:rsidR="006436F4" w14:paraId="4D35ECF1" w14:textId="77777777" w:rsidTr="006436F4">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32D29" w14:textId="77777777" w:rsidR="006436F4" w:rsidRDefault="006436F4">
            <w:pPr>
              <w:spacing w:line="231" w:lineRule="atLeast"/>
              <w:rPr>
                <w:rFonts w:ascii="SimSun" w:eastAsia="SimSun" w:hAnsi="SimSun" w:hint="eastAsia"/>
                <w:sz w:val="24"/>
                <w:szCs w:val="24"/>
              </w:rPr>
            </w:pPr>
            <w:r>
              <w:lastRenderedPageBreak/>
              <w:t>MediaTek</w:t>
            </w:r>
          </w:p>
        </w:tc>
        <w:tc>
          <w:tcPr>
            <w:tcW w:w="11138" w:type="dxa"/>
            <w:tcBorders>
              <w:top w:val="nil"/>
              <w:left w:val="nil"/>
              <w:bottom w:val="single" w:sz="8" w:space="0" w:color="auto"/>
              <w:right w:val="single" w:sz="8" w:space="0" w:color="auto"/>
            </w:tcBorders>
            <w:tcMar>
              <w:top w:w="0" w:type="dxa"/>
              <w:left w:w="108" w:type="dxa"/>
              <w:bottom w:w="0" w:type="dxa"/>
              <w:right w:w="108" w:type="dxa"/>
            </w:tcMar>
            <w:hideMark/>
          </w:tcPr>
          <w:p w14:paraId="04585EB5" w14:textId="77777777" w:rsidR="006436F4" w:rsidRDefault="006436F4">
            <w:pPr>
              <w:spacing w:line="231" w:lineRule="atLeast"/>
              <w:rPr>
                <w:rFonts w:ascii="SimSun" w:eastAsia="SimSun" w:hAnsi="SimSun" w:hint="eastAsia"/>
                <w:sz w:val="24"/>
                <w:szCs w:val="24"/>
              </w:rPr>
            </w:pPr>
            <w:r>
              <w:t>Both cases are valid.</w:t>
            </w:r>
          </w:p>
        </w:tc>
      </w:tr>
      <w:tr w:rsidR="006436F4" w14:paraId="15AED080" w14:textId="77777777" w:rsidTr="006436F4">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FB351" w14:textId="77777777" w:rsidR="006436F4" w:rsidRDefault="006436F4">
            <w:pPr>
              <w:spacing w:line="231" w:lineRule="atLeast"/>
              <w:rPr>
                <w:rFonts w:ascii="SimSun" w:eastAsia="SimSun" w:hAnsi="SimSun" w:hint="eastAsia"/>
                <w:sz w:val="24"/>
                <w:szCs w:val="24"/>
              </w:rPr>
            </w:pPr>
            <w:r>
              <w:t>HW/</w:t>
            </w:r>
            <w:proofErr w:type="spellStart"/>
            <w:r>
              <w:t>HiSi</w:t>
            </w:r>
            <w:proofErr w:type="spellEnd"/>
          </w:p>
        </w:tc>
        <w:tc>
          <w:tcPr>
            <w:tcW w:w="11138" w:type="dxa"/>
            <w:tcBorders>
              <w:top w:val="nil"/>
              <w:left w:val="nil"/>
              <w:bottom w:val="single" w:sz="8" w:space="0" w:color="auto"/>
              <w:right w:val="single" w:sz="8" w:space="0" w:color="auto"/>
            </w:tcBorders>
            <w:tcMar>
              <w:top w:w="0" w:type="dxa"/>
              <w:left w:w="108" w:type="dxa"/>
              <w:bottom w:w="0" w:type="dxa"/>
              <w:right w:w="108" w:type="dxa"/>
            </w:tcMar>
            <w:hideMark/>
          </w:tcPr>
          <w:p w14:paraId="431EF521" w14:textId="77777777" w:rsidR="006436F4" w:rsidRDefault="006436F4">
            <w:pPr>
              <w:spacing w:line="231" w:lineRule="atLeast"/>
              <w:rPr>
                <w:rFonts w:ascii="SimSun" w:eastAsia="SimSun" w:hAnsi="SimSun" w:hint="eastAsia"/>
                <w:sz w:val="24"/>
                <w:szCs w:val="24"/>
              </w:rPr>
            </w:pPr>
            <w:r>
              <w:t>The limitation for HARQ-ACK per slot/sub-slot should be defined for each HARQ-ACK codebook. Otherwise, for the case that two HARQ-ACK codebooks are configured with different sub-slot/slot configurations, it will hard to apply the limitation.</w:t>
            </w:r>
            <w:r>
              <w:rPr>
                <w:rStyle w:val="apple-converted-space"/>
              </w:rPr>
              <w:t> </w:t>
            </w:r>
          </w:p>
        </w:tc>
      </w:tr>
      <w:tr w:rsidR="006436F4" w14:paraId="69AAAD17" w14:textId="77777777" w:rsidTr="006436F4">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18C59" w14:textId="77777777" w:rsidR="006436F4" w:rsidRDefault="006436F4">
            <w:pPr>
              <w:spacing w:line="231" w:lineRule="atLeast"/>
              <w:rPr>
                <w:rFonts w:ascii="SimSun" w:eastAsia="SimSun" w:hAnsi="SimSun" w:hint="eastAsia"/>
                <w:sz w:val="24"/>
                <w:szCs w:val="24"/>
              </w:rPr>
            </w:pPr>
            <w:r>
              <w:t>Ericsson</w:t>
            </w:r>
          </w:p>
        </w:tc>
        <w:tc>
          <w:tcPr>
            <w:tcW w:w="11138" w:type="dxa"/>
            <w:tcBorders>
              <w:top w:val="nil"/>
              <w:left w:val="nil"/>
              <w:bottom w:val="single" w:sz="8" w:space="0" w:color="auto"/>
              <w:right w:val="single" w:sz="8" w:space="0" w:color="auto"/>
            </w:tcBorders>
            <w:tcMar>
              <w:top w:w="0" w:type="dxa"/>
              <w:left w:w="108" w:type="dxa"/>
              <w:bottom w:w="0" w:type="dxa"/>
              <w:right w:w="108" w:type="dxa"/>
            </w:tcMar>
            <w:hideMark/>
          </w:tcPr>
          <w:p w14:paraId="7AF227F7" w14:textId="77777777" w:rsidR="006436F4" w:rsidRDefault="006436F4">
            <w:pPr>
              <w:spacing w:line="231" w:lineRule="atLeast"/>
              <w:rPr>
                <w:rFonts w:ascii="SimSun" w:eastAsia="SimSun" w:hAnsi="SimSun" w:hint="eastAsia"/>
                <w:sz w:val="24"/>
                <w:szCs w:val="24"/>
              </w:rPr>
            </w:pPr>
            <w:r>
              <w:t>We acknowledge the understanding that limitation of one PUCCH-HARQ per slot/sub-slot is defined per codebook. The two cases shown by Kianoush are allowed, and no dropping is applied due to no overlapping. These are already covered by the spec in our view.  </w:t>
            </w:r>
          </w:p>
          <w:p w14:paraId="36F435D4" w14:textId="77777777" w:rsidR="006436F4" w:rsidRDefault="006436F4">
            <w:pPr>
              <w:spacing w:line="231" w:lineRule="atLeast"/>
              <w:rPr>
                <w:rFonts w:ascii="SimSun" w:eastAsia="SimSun" w:hAnsi="SimSun" w:hint="eastAsia"/>
                <w:sz w:val="24"/>
                <w:szCs w:val="24"/>
              </w:rPr>
            </w:pPr>
            <w:r>
              <w:t> </w:t>
            </w:r>
          </w:p>
          <w:p w14:paraId="51C1CCAC" w14:textId="77777777" w:rsidR="006436F4" w:rsidRDefault="006436F4">
            <w:pPr>
              <w:spacing w:line="231" w:lineRule="atLeast"/>
              <w:rPr>
                <w:rFonts w:ascii="SimSun" w:eastAsia="SimSun" w:hAnsi="SimSun" w:hint="eastAsia"/>
                <w:sz w:val="24"/>
                <w:szCs w:val="24"/>
              </w:rPr>
            </w:pPr>
            <w:r>
              <w:t xml:space="preserve">Regarding OOO TP, the problem with CATT and CMCC proposals in Yanping email is that it does not address the out-of-order situation between two codebooks, which may have different (sub-)slot configuration. Our intention is very close to LG/Nokia version, except that we try to avoid phrases like ‘slot </w:t>
            </w:r>
            <w:proofErr w:type="spellStart"/>
            <w:r>
              <w:t>i</w:t>
            </w:r>
            <w:proofErr w:type="spellEnd"/>
            <w:r>
              <w:t>’, ‘slot j’, ‘sub-slot j’, which appear to be unnecessary.</w:t>
            </w:r>
          </w:p>
          <w:p w14:paraId="12D5C757" w14:textId="77777777" w:rsidR="006436F4" w:rsidRDefault="006436F4">
            <w:pPr>
              <w:spacing w:line="231" w:lineRule="atLeast"/>
              <w:rPr>
                <w:rFonts w:ascii="SimSun" w:eastAsia="SimSun" w:hAnsi="SimSun" w:hint="eastAsia"/>
                <w:sz w:val="24"/>
                <w:szCs w:val="24"/>
              </w:rPr>
            </w:pPr>
            <w:r>
              <w:t> </w:t>
            </w:r>
          </w:p>
          <w:p w14:paraId="2E4D1AD1" w14:textId="77777777" w:rsidR="006436F4" w:rsidRDefault="006436F4">
            <w:pPr>
              <w:spacing w:line="231" w:lineRule="atLeast"/>
              <w:rPr>
                <w:rFonts w:ascii="SimSun" w:eastAsia="SimSun" w:hAnsi="SimSun" w:hint="eastAsia"/>
                <w:sz w:val="24"/>
                <w:szCs w:val="24"/>
              </w:rPr>
            </w:pPr>
            <w:r>
              <w:t>To address the issue of un-intentionally preclude two HARQ-ACK mapping to the same CB, a revised version is provided below, borrowing Nokia phrases.</w:t>
            </w:r>
          </w:p>
          <w:p w14:paraId="5F0A7EF8" w14:textId="77777777" w:rsidR="006436F4" w:rsidRDefault="006436F4">
            <w:pPr>
              <w:spacing w:line="231" w:lineRule="atLeast"/>
              <w:rPr>
                <w:rFonts w:ascii="SimSun" w:eastAsia="SimSun" w:hAnsi="SimSun" w:hint="eastAsia"/>
                <w:sz w:val="24"/>
                <w:szCs w:val="24"/>
              </w:rPr>
            </w:pPr>
            <w:r>
              <w:t> </w:t>
            </w:r>
          </w:p>
          <w:p w14:paraId="30B5CF07" w14:textId="77777777" w:rsidR="006436F4" w:rsidRDefault="006436F4">
            <w:pPr>
              <w:spacing w:line="231" w:lineRule="atLeast"/>
              <w:rPr>
                <w:rFonts w:ascii="SimSun" w:eastAsia="SimSun" w:hAnsi="SimSun" w:hint="eastAsia"/>
                <w:sz w:val="24"/>
                <w:szCs w:val="24"/>
              </w:rPr>
            </w:pPr>
            <w:r>
              <w:t>“In a given scheduled cell, the UE is not expected to receive a first PDSCH,</w:t>
            </w:r>
            <w:r>
              <w:rPr>
                <w:rStyle w:val="apple-converted-space"/>
                <w:color w:val="FF0000"/>
              </w:rPr>
              <w:t> </w:t>
            </w:r>
            <w:r>
              <w:rPr>
                <w:strike/>
                <w:color w:val="FF0000"/>
              </w:rPr>
              <w:t>in slot</w:t>
            </w:r>
            <w:r>
              <w:rPr>
                <w:rStyle w:val="apple-converted-space"/>
                <w:color w:val="FF0000"/>
              </w:rPr>
              <w:t> </w:t>
            </w:r>
            <w:proofErr w:type="spellStart"/>
            <w:r>
              <w:rPr>
                <w:rStyle w:val="Emphasis"/>
                <w:color w:val="FF0000"/>
              </w:rPr>
              <w:t>i</w:t>
            </w:r>
            <w:proofErr w:type="spellEnd"/>
            <w:r>
              <w:rPr>
                <w:strike/>
                <w:color w:val="FF0000"/>
              </w:rPr>
              <w:t>, with the corresponding HARQ-ACK assigned to be transmitted in slot</w:t>
            </w:r>
            <w:r>
              <w:rPr>
                <w:rStyle w:val="apple-converted-space"/>
                <w:strike/>
                <w:color w:val="FF0000"/>
              </w:rPr>
              <w:t> </w:t>
            </w:r>
            <w:r>
              <w:rPr>
                <w:rStyle w:val="Emphasis"/>
                <w:strike/>
                <w:color w:val="FF0000"/>
              </w:rPr>
              <w:t>j</w:t>
            </w:r>
            <w:r>
              <w:rPr>
                <w:strike/>
                <w:color w:val="FF0000"/>
              </w:rPr>
              <w:t>,</w:t>
            </w:r>
            <w:r>
              <w:rPr>
                <w:rStyle w:val="apple-converted-space"/>
                <w:strike/>
                <w:color w:val="FF0000"/>
              </w:rPr>
              <w:t> </w:t>
            </w:r>
            <w:r>
              <w:t>and a second PDSCH starting later than the first PDSCH with its corresponding HARQ-ACK assigned to be transmitted</w:t>
            </w:r>
            <w:r>
              <w:rPr>
                <w:rStyle w:val="apple-converted-space"/>
              </w:rPr>
              <w:t> </w:t>
            </w:r>
            <w:r>
              <w:rPr>
                <w:strike/>
                <w:color w:val="FF0000"/>
              </w:rPr>
              <w:t>in a slot  </w:t>
            </w:r>
            <w:r>
              <w:rPr>
                <w:color w:val="FF0000"/>
              </w:rPr>
              <w:t> </w:t>
            </w:r>
            <w:r>
              <w:rPr>
                <w:color w:val="00B0F0"/>
              </w:rPr>
              <w:t>on a resource whose</w:t>
            </w:r>
            <w:r>
              <w:rPr>
                <w:rStyle w:val="apple-converted-space"/>
                <w:color w:val="00B0F0"/>
              </w:rPr>
              <w:t> </w:t>
            </w:r>
            <w:r>
              <w:rPr>
                <w:strike/>
                <w:color w:val="FF0000"/>
              </w:rPr>
              <w:t>with its</w:t>
            </w:r>
            <w:r>
              <w:rPr>
                <w:rStyle w:val="apple-converted-space"/>
              </w:rPr>
              <w:t> </w:t>
            </w:r>
            <w:r>
              <w:t>end symbol</w:t>
            </w:r>
            <w:r>
              <w:rPr>
                <w:rStyle w:val="apple-converted-space"/>
              </w:rPr>
              <w:t> </w:t>
            </w:r>
            <w:r>
              <w:rPr>
                <w:color w:val="00B0F0"/>
              </w:rPr>
              <w:t>is</w:t>
            </w:r>
            <w:r>
              <w:rPr>
                <w:rStyle w:val="apple-converted-space"/>
                <w:color w:val="00B0F0"/>
              </w:rPr>
              <w:t> </w:t>
            </w:r>
            <w:r>
              <w:t>before the start symbol of</w:t>
            </w:r>
            <w:r>
              <w:rPr>
                <w:rStyle w:val="apple-converted-space"/>
              </w:rPr>
              <w:t> </w:t>
            </w:r>
            <w:r>
              <w:rPr>
                <w:color w:val="00B0F0"/>
              </w:rPr>
              <w:t>a different resource for the</w:t>
            </w:r>
            <w:r>
              <w:rPr>
                <w:rStyle w:val="apple-converted-space"/>
                <w:color w:val="00B0F0"/>
              </w:rPr>
              <w:t> </w:t>
            </w:r>
            <w:r>
              <w:t>HARQ-ACK assigned to be transmitted for first PDSCH.”</w:t>
            </w:r>
          </w:p>
          <w:p w14:paraId="49D41EB4" w14:textId="77777777" w:rsidR="006436F4" w:rsidRDefault="006436F4">
            <w:pPr>
              <w:spacing w:line="231" w:lineRule="atLeast"/>
              <w:rPr>
                <w:rFonts w:ascii="SimSun" w:eastAsia="SimSun" w:hAnsi="SimSun" w:hint="eastAsia"/>
                <w:sz w:val="24"/>
                <w:szCs w:val="24"/>
              </w:rPr>
            </w:pPr>
            <w:r>
              <w:t> </w:t>
            </w:r>
          </w:p>
        </w:tc>
      </w:tr>
      <w:tr w:rsidR="006436F4" w14:paraId="20D46DC9" w14:textId="77777777" w:rsidTr="006436F4">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F330E" w14:textId="77777777" w:rsidR="006436F4" w:rsidRDefault="006436F4">
            <w:pPr>
              <w:spacing w:line="231" w:lineRule="atLeast"/>
              <w:rPr>
                <w:rFonts w:ascii="SimSun" w:eastAsia="SimSun" w:hAnsi="SimSun" w:hint="eastAsia"/>
                <w:sz w:val="24"/>
                <w:szCs w:val="24"/>
              </w:rPr>
            </w:pPr>
            <w:r>
              <w:t>Samsung</w:t>
            </w:r>
          </w:p>
        </w:tc>
        <w:tc>
          <w:tcPr>
            <w:tcW w:w="11138" w:type="dxa"/>
            <w:tcBorders>
              <w:top w:val="nil"/>
              <w:left w:val="nil"/>
              <w:bottom w:val="single" w:sz="8" w:space="0" w:color="auto"/>
              <w:right w:val="single" w:sz="8" w:space="0" w:color="auto"/>
            </w:tcBorders>
            <w:tcMar>
              <w:top w:w="0" w:type="dxa"/>
              <w:left w:w="108" w:type="dxa"/>
              <w:bottom w:w="0" w:type="dxa"/>
              <w:right w:w="108" w:type="dxa"/>
            </w:tcMar>
            <w:hideMark/>
          </w:tcPr>
          <w:p w14:paraId="691688E9" w14:textId="77777777" w:rsidR="006436F4" w:rsidRDefault="006436F4">
            <w:pPr>
              <w:spacing w:line="231" w:lineRule="atLeast"/>
              <w:rPr>
                <w:rFonts w:ascii="SimSun" w:eastAsia="SimSun" w:hAnsi="SimSun" w:hint="eastAsia"/>
                <w:sz w:val="24"/>
                <w:szCs w:val="24"/>
              </w:rPr>
            </w:pPr>
            <w:r>
              <w:t xml:space="preserve">Yes, in view of implementation point of view, I agree that it seems </w:t>
            </w:r>
            <w:proofErr w:type="gramStart"/>
            <w:r>
              <w:t>more clear</w:t>
            </w:r>
            <w:proofErr w:type="gramEnd"/>
            <w:r>
              <w:t xml:space="preserve"> that limitation of PUCCH is per codebook regardless of sub-slot/slot when two-codebooks are configured. It anyhow seems that it needs to make </w:t>
            </w:r>
            <w:proofErr w:type="gramStart"/>
            <w:r>
              <w:t>a another</w:t>
            </w:r>
            <w:proofErr w:type="gramEnd"/>
            <w:r>
              <w:t xml:space="preserve"> agreement or TP to support this procedure since current specification does not say explicitly. Maybe, this point will be discussed later.</w:t>
            </w:r>
          </w:p>
          <w:p w14:paraId="208F30E8" w14:textId="77777777" w:rsidR="006436F4" w:rsidRDefault="006436F4">
            <w:pPr>
              <w:spacing w:line="231" w:lineRule="atLeast"/>
              <w:rPr>
                <w:rFonts w:ascii="SimSun" w:eastAsia="SimSun" w:hAnsi="SimSun" w:hint="eastAsia"/>
                <w:sz w:val="24"/>
                <w:szCs w:val="24"/>
              </w:rPr>
            </w:pPr>
            <w:r>
              <w:t xml:space="preserve">Going back to </w:t>
            </w:r>
            <w:proofErr w:type="spellStart"/>
            <w:r>
              <w:t>OoO</w:t>
            </w:r>
            <w:proofErr w:type="spellEnd"/>
            <w:r>
              <w:t xml:space="preserve"> procedure, my preference is a way of E// proposing. </w:t>
            </w:r>
            <w:proofErr w:type="gramStart"/>
            <w:r>
              <w:t>But,</w:t>
            </w:r>
            <w:proofErr w:type="gramEnd"/>
            <w:r>
              <w:t xml:space="preserve"> it is still not solving the issue on the same HARQ-ACK codebook because “a resource” and “different resource” could be interpreted as scheduled resource. Maybe, E//’s intention is that it is multiplexed resource. So, there might be some ambiguity between them for above text. So, it needs to add one sentence for clarity as follows.</w:t>
            </w:r>
          </w:p>
          <w:p w14:paraId="3053FB17" w14:textId="77777777" w:rsidR="006436F4" w:rsidRDefault="006436F4">
            <w:pPr>
              <w:spacing w:line="231" w:lineRule="atLeast"/>
              <w:rPr>
                <w:rFonts w:ascii="SimSun" w:eastAsia="SimSun" w:hAnsi="SimSun" w:hint="eastAsia"/>
                <w:sz w:val="24"/>
                <w:szCs w:val="24"/>
              </w:rPr>
            </w:pPr>
            <w:r>
              <w:t>“In a given scheduled cell, the UE is not expected to receive a first PDSCH,</w:t>
            </w:r>
            <w:r>
              <w:rPr>
                <w:rStyle w:val="apple-converted-space"/>
                <w:color w:val="FF0000"/>
              </w:rPr>
              <w:t> </w:t>
            </w:r>
            <w:r>
              <w:rPr>
                <w:strike/>
                <w:color w:val="FF0000"/>
              </w:rPr>
              <w:t>in slot</w:t>
            </w:r>
            <w:r>
              <w:rPr>
                <w:rStyle w:val="apple-converted-space"/>
                <w:color w:val="FF0000"/>
              </w:rPr>
              <w:t> </w:t>
            </w:r>
            <w:proofErr w:type="spellStart"/>
            <w:r>
              <w:rPr>
                <w:rStyle w:val="Emphasis"/>
                <w:color w:val="FF0000"/>
              </w:rPr>
              <w:t>i</w:t>
            </w:r>
            <w:proofErr w:type="spellEnd"/>
            <w:r>
              <w:rPr>
                <w:strike/>
                <w:color w:val="FF0000"/>
              </w:rPr>
              <w:t>, with the corresponding HARQ-ACK assigned to be transmitted in slot</w:t>
            </w:r>
            <w:r>
              <w:rPr>
                <w:rStyle w:val="apple-converted-space"/>
                <w:strike/>
                <w:color w:val="FF0000"/>
              </w:rPr>
              <w:t> </w:t>
            </w:r>
            <w:r>
              <w:rPr>
                <w:rStyle w:val="Emphasis"/>
                <w:strike/>
                <w:color w:val="FF0000"/>
              </w:rPr>
              <w:t>j</w:t>
            </w:r>
            <w:r>
              <w:rPr>
                <w:strike/>
                <w:color w:val="FF0000"/>
              </w:rPr>
              <w:t>,</w:t>
            </w:r>
            <w:r>
              <w:rPr>
                <w:rStyle w:val="apple-converted-space"/>
                <w:strike/>
                <w:color w:val="FF0000"/>
              </w:rPr>
              <w:t> </w:t>
            </w:r>
            <w:r>
              <w:t>and a second PDSCH starting later than the first PDSCH with its corresponding HARQ-ACK assigned to be transmitted</w:t>
            </w:r>
            <w:r>
              <w:rPr>
                <w:rStyle w:val="apple-converted-space"/>
              </w:rPr>
              <w:t> </w:t>
            </w:r>
            <w:r>
              <w:rPr>
                <w:strike/>
                <w:color w:val="FF0000"/>
              </w:rPr>
              <w:t>in a slot  </w:t>
            </w:r>
            <w:r>
              <w:rPr>
                <w:color w:val="FF0000"/>
              </w:rPr>
              <w:t> </w:t>
            </w:r>
            <w:r>
              <w:rPr>
                <w:color w:val="00B0F0"/>
              </w:rPr>
              <w:t>on a resource whose</w:t>
            </w:r>
            <w:r>
              <w:rPr>
                <w:rStyle w:val="apple-converted-space"/>
                <w:color w:val="00B0F0"/>
              </w:rPr>
              <w:t> </w:t>
            </w:r>
            <w:r>
              <w:rPr>
                <w:strike/>
                <w:color w:val="FF0000"/>
              </w:rPr>
              <w:t>with its</w:t>
            </w:r>
            <w:r>
              <w:rPr>
                <w:rStyle w:val="apple-converted-space"/>
              </w:rPr>
              <w:t> </w:t>
            </w:r>
            <w:r>
              <w:t>end symbol</w:t>
            </w:r>
            <w:r>
              <w:rPr>
                <w:rStyle w:val="apple-converted-space"/>
              </w:rPr>
              <w:t> </w:t>
            </w:r>
            <w:r>
              <w:rPr>
                <w:color w:val="00B0F0"/>
              </w:rPr>
              <w:t>is</w:t>
            </w:r>
            <w:r>
              <w:rPr>
                <w:rStyle w:val="apple-converted-space"/>
                <w:color w:val="00B0F0"/>
              </w:rPr>
              <w:t> </w:t>
            </w:r>
            <w:r>
              <w:t>before the start symbol of</w:t>
            </w:r>
            <w:r>
              <w:rPr>
                <w:rStyle w:val="apple-converted-space"/>
              </w:rPr>
              <w:t> </w:t>
            </w:r>
            <w:r>
              <w:rPr>
                <w:color w:val="00B0F0"/>
              </w:rPr>
              <w:t>a different resource for the</w:t>
            </w:r>
            <w:r>
              <w:rPr>
                <w:rStyle w:val="apple-converted-space"/>
                <w:color w:val="00B0F0"/>
              </w:rPr>
              <w:t> </w:t>
            </w:r>
            <w:r>
              <w:t>HARQ-ACK assigned to be transmitted for first PDSCH</w:t>
            </w:r>
            <w:r>
              <w:rPr>
                <w:color w:val="548235"/>
              </w:rPr>
              <w:t>, where two resources are in different slots or different sub-slots</w:t>
            </w:r>
            <w:r>
              <w:t>”</w:t>
            </w:r>
          </w:p>
        </w:tc>
      </w:tr>
      <w:tr w:rsidR="006436F4" w14:paraId="5AB917DD" w14:textId="77777777" w:rsidTr="006436F4">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475FD" w14:textId="77777777" w:rsidR="006436F4" w:rsidRDefault="006436F4">
            <w:pPr>
              <w:spacing w:line="231" w:lineRule="atLeast"/>
              <w:rPr>
                <w:rFonts w:ascii="SimSun" w:eastAsia="SimSun" w:hAnsi="SimSun" w:hint="eastAsia"/>
                <w:sz w:val="24"/>
                <w:szCs w:val="24"/>
              </w:rPr>
            </w:pPr>
            <w:r>
              <w:rPr>
                <w:color w:val="00B0F0"/>
              </w:rPr>
              <w:t>Intel</w:t>
            </w:r>
          </w:p>
        </w:tc>
        <w:tc>
          <w:tcPr>
            <w:tcW w:w="11138" w:type="dxa"/>
            <w:tcBorders>
              <w:top w:val="nil"/>
              <w:left w:val="nil"/>
              <w:bottom w:val="single" w:sz="8" w:space="0" w:color="auto"/>
              <w:right w:val="single" w:sz="8" w:space="0" w:color="auto"/>
            </w:tcBorders>
            <w:tcMar>
              <w:top w:w="0" w:type="dxa"/>
              <w:left w:w="108" w:type="dxa"/>
              <w:bottom w:w="0" w:type="dxa"/>
              <w:right w:w="108" w:type="dxa"/>
            </w:tcMar>
            <w:hideMark/>
          </w:tcPr>
          <w:p w14:paraId="44AF26B4" w14:textId="77777777" w:rsidR="006436F4" w:rsidRDefault="006436F4">
            <w:pPr>
              <w:spacing w:line="231" w:lineRule="atLeast"/>
              <w:rPr>
                <w:rFonts w:ascii="SimSun" w:eastAsia="SimSun" w:hAnsi="SimSun" w:hint="eastAsia"/>
                <w:sz w:val="24"/>
                <w:szCs w:val="24"/>
              </w:rPr>
            </w:pPr>
            <w:r>
              <w:rPr>
                <w:color w:val="00B0F0"/>
              </w:rPr>
              <w:t>We also consider both the above examples as valid.</w:t>
            </w:r>
          </w:p>
          <w:p w14:paraId="0E6C9F49" w14:textId="77777777" w:rsidR="006436F4" w:rsidRDefault="006436F4">
            <w:pPr>
              <w:spacing w:line="231" w:lineRule="atLeast"/>
              <w:rPr>
                <w:rFonts w:ascii="SimSun" w:eastAsia="SimSun" w:hAnsi="SimSun" w:hint="eastAsia"/>
                <w:sz w:val="24"/>
                <w:szCs w:val="24"/>
              </w:rPr>
            </w:pPr>
            <w:r>
              <w:rPr>
                <w:color w:val="00B0F0"/>
              </w:rPr>
              <w:t> </w:t>
            </w:r>
          </w:p>
          <w:p w14:paraId="78276977" w14:textId="77777777" w:rsidR="006436F4" w:rsidRDefault="006436F4">
            <w:pPr>
              <w:spacing w:line="231" w:lineRule="atLeast"/>
              <w:rPr>
                <w:rFonts w:ascii="SimSun" w:eastAsia="SimSun" w:hAnsi="SimSun" w:hint="eastAsia"/>
                <w:sz w:val="24"/>
                <w:szCs w:val="24"/>
              </w:rPr>
            </w:pPr>
            <w:r>
              <w:rPr>
                <w:color w:val="00B0F0"/>
              </w:rPr>
              <w:t>Further, it seems the latest version from Ericsson, with the additions from Samsung should work. Some minor suggestions below (with</w:t>
            </w:r>
            <w:r>
              <w:rPr>
                <w:rStyle w:val="apple-converted-space"/>
                <w:color w:val="00B0F0"/>
              </w:rPr>
              <w:t> </w:t>
            </w:r>
            <w:r>
              <w:rPr>
                <w:color w:val="00B0F0"/>
                <w:shd w:val="clear" w:color="auto" w:fill="FFFF00"/>
              </w:rPr>
              <w:t>yellow highlighting</w:t>
            </w:r>
            <w:r>
              <w:rPr>
                <w:color w:val="00B0F0"/>
              </w:rPr>
              <w:t>), e.g., we can remove mentioning of “symbol” as well.</w:t>
            </w:r>
          </w:p>
          <w:p w14:paraId="1B05F20B" w14:textId="77777777" w:rsidR="006436F4" w:rsidRDefault="006436F4">
            <w:pPr>
              <w:spacing w:line="231" w:lineRule="atLeast"/>
              <w:rPr>
                <w:rFonts w:ascii="SimSun" w:eastAsia="SimSun" w:hAnsi="SimSun" w:hint="eastAsia"/>
                <w:sz w:val="24"/>
                <w:szCs w:val="24"/>
              </w:rPr>
            </w:pPr>
            <w:r>
              <w:rPr>
                <w:color w:val="00B0F0"/>
              </w:rPr>
              <w:t> </w:t>
            </w:r>
          </w:p>
          <w:p w14:paraId="4E23548E" w14:textId="77777777" w:rsidR="006436F4" w:rsidRDefault="006436F4">
            <w:pPr>
              <w:spacing w:line="231" w:lineRule="atLeast"/>
              <w:rPr>
                <w:rFonts w:ascii="SimSun" w:eastAsia="SimSun" w:hAnsi="SimSun" w:hint="eastAsia"/>
                <w:sz w:val="24"/>
                <w:szCs w:val="24"/>
              </w:rPr>
            </w:pPr>
            <w:r>
              <w:t>In a given scheduled cell, the UE is not expected to receive a first PDSCH,</w:t>
            </w:r>
            <w:r>
              <w:rPr>
                <w:rStyle w:val="apple-converted-space"/>
                <w:color w:val="FF0000"/>
              </w:rPr>
              <w:t> </w:t>
            </w:r>
            <w:r>
              <w:rPr>
                <w:strike/>
                <w:color w:val="FF0000"/>
              </w:rPr>
              <w:t>in slot</w:t>
            </w:r>
            <w:r>
              <w:rPr>
                <w:rStyle w:val="apple-converted-space"/>
                <w:color w:val="FF0000"/>
              </w:rPr>
              <w:t> </w:t>
            </w:r>
            <w:proofErr w:type="spellStart"/>
            <w:r>
              <w:rPr>
                <w:i/>
                <w:iCs/>
                <w:color w:val="FF0000"/>
              </w:rPr>
              <w:t>i</w:t>
            </w:r>
            <w:proofErr w:type="spellEnd"/>
            <w:r>
              <w:rPr>
                <w:strike/>
                <w:color w:val="FF0000"/>
              </w:rPr>
              <w:t>, with the corresponding HARQ-ACK assigned to be transmitted in slot</w:t>
            </w:r>
            <w:r>
              <w:rPr>
                <w:rStyle w:val="apple-converted-space"/>
                <w:strike/>
                <w:color w:val="FF0000"/>
              </w:rPr>
              <w:t> </w:t>
            </w:r>
            <w:r>
              <w:rPr>
                <w:i/>
                <w:iCs/>
                <w:strike/>
                <w:color w:val="FF0000"/>
              </w:rPr>
              <w:t>j</w:t>
            </w:r>
            <w:r>
              <w:rPr>
                <w:strike/>
                <w:color w:val="FF0000"/>
              </w:rPr>
              <w:t>,</w:t>
            </w:r>
            <w:r>
              <w:rPr>
                <w:rStyle w:val="apple-converted-space"/>
                <w:strike/>
                <w:color w:val="FF0000"/>
              </w:rPr>
              <w:t> </w:t>
            </w:r>
            <w:r>
              <w:t>and a second PDSCH</w:t>
            </w:r>
            <w:r>
              <w:rPr>
                <w:color w:val="00B0F0"/>
                <w:shd w:val="clear" w:color="auto" w:fill="FFFF00"/>
              </w:rPr>
              <w:t>,</w:t>
            </w:r>
            <w:r>
              <w:rPr>
                <w:rStyle w:val="apple-converted-space"/>
              </w:rPr>
              <w:t> </w:t>
            </w:r>
            <w:r>
              <w:t>starting later than the first PDSCH</w:t>
            </w:r>
            <w:r>
              <w:rPr>
                <w:color w:val="00B0F0"/>
                <w:shd w:val="clear" w:color="auto" w:fill="FFFF00"/>
              </w:rPr>
              <w:t>,</w:t>
            </w:r>
            <w:r>
              <w:rPr>
                <w:rStyle w:val="apple-converted-space"/>
              </w:rPr>
              <w:t> </w:t>
            </w:r>
            <w:r>
              <w:t>with its corresponding HARQ-ACK assigned to be transmitted</w:t>
            </w:r>
            <w:r>
              <w:rPr>
                <w:rStyle w:val="apple-converted-space"/>
              </w:rPr>
              <w:t> </w:t>
            </w:r>
            <w:r>
              <w:rPr>
                <w:strike/>
                <w:color w:val="FF0000"/>
              </w:rPr>
              <w:t>in a slot  </w:t>
            </w:r>
            <w:r>
              <w:rPr>
                <w:color w:val="FF0000"/>
              </w:rPr>
              <w:t> </w:t>
            </w:r>
            <w:r>
              <w:rPr>
                <w:color w:val="00B0F0"/>
              </w:rPr>
              <w:t>on a resource</w:t>
            </w:r>
            <w:r>
              <w:rPr>
                <w:rStyle w:val="apple-converted-space"/>
                <w:color w:val="00B0F0"/>
              </w:rPr>
              <w:t> </w:t>
            </w:r>
            <w:r>
              <w:rPr>
                <w:strike/>
                <w:color w:val="00B0F0"/>
                <w:shd w:val="clear" w:color="auto" w:fill="FFFF00"/>
              </w:rPr>
              <w:t>whose</w:t>
            </w:r>
            <w:r>
              <w:rPr>
                <w:rStyle w:val="apple-converted-space"/>
                <w:strike/>
                <w:color w:val="00B0F0"/>
                <w:shd w:val="clear" w:color="auto" w:fill="FFFF00"/>
              </w:rPr>
              <w:t> </w:t>
            </w:r>
            <w:r>
              <w:rPr>
                <w:strike/>
                <w:color w:val="FF0000"/>
                <w:shd w:val="clear" w:color="auto" w:fill="FFFF00"/>
              </w:rPr>
              <w:t>with its</w:t>
            </w:r>
            <w:r>
              <w:rPr>
                <w:rStyle w:val="apple-converted-space"/>
                <w:strike/>
                <w:color w:val="000000"/>
                <w:shd w:val="clear" w:color="auto" w:fill="FFFF00"/>
              </w:rPr>
              <w:t> </w:t>
            </w:r>
            <w:r>
              <w:rPr>
                <w:strike/>
                <w:color w:val="000000"/>
                <w:shd w:val="clear" w:color="auto" w:fill="FFFF00"/>
              </w:rPr>
              <w:t>end symbol</w:t>
            </w:r>
            <w:r>
              <w:rPr>
                <w:rStyle w:val="apple-converted-space"/>
                <w:strike/>
                <w:color w:val="000000"/>
                <w:shd w:val="clear" w:color="auto" w:fill="FFFF00"/>
              </w:rPr>
              <w:t> </w:t>
            </w:r>
            <w:proofErr w:type="spellStart"/>
            <w:r>
              <w:rPr>
                <w:strike/>
                <w:color w:val="00B0F0"/>
                <w:shd w:val="clear" w:color="auto" w:fill="FFFF00"/>
              </w:rPr>
              <w:t>is</w:t>
            </w:r>
            <w:r>
              <w:rPr>
                <w:color w:val="00B0F0"/>
                <w:shd w:val="clear" w:color="auto" w:fill="FFFF00"/>
              </w:rPr>
              <w:t>ending</w:t>
            </w:r>
            <w:proofErr w:type="spellEnd"/>
            <w:r>
              <w:rPr>
                <w:rStyle w:val="apple-converted-space"/>
                <w:color w:val="00B0F0"/>
              </w:rPr>
              <w:t> </w:t>
            </w:r>
            <w:r>
              <w:t>before the start</w:t>
            </w:r>
            <w:r>
              <w:rPr>
                <w:rStyle w:val="apple-converted-space"/>
              </w:rPr>
              <w:t> </w:t>
            </w:r>
            <w:r>
              <w:rPr>
                <w:strike/>
                <w:color w:val="000000"/>
                <w:shd w:val="clear" w:color="auto" w:fill="FFFF00"/>
              </w:rPr>
              <w:t>symbol</w:t>
            </w:r>
            <w:r>
              <w:rPr>
                <w:rStyle w:val="apple-converted-space"/>
              </w:rPr>
              <w:t> </w:t>
            </w:r>
            <w:r>
              <w:t>of</w:t>
            </w:r>
            <w:r>
              <w:rPr>
                <w:rStyle w:val="apple-converted-space"/>
              </w:rPr>
              <w:t> </w:t>
            </w:r>
            <w:r>
              <w:rPr>
                <w:color w:val="00B0F0"/>
              </w:rPr>
              <w:t>a different resource for the</w:t>
            </w:r>
            <w:r>
              <w:rPr>
                <w:rStyle w:val="apple-converted-space"/>
                <w:color w:val="00B0F0"/>
              </w:rPr>
              <w:t> </w:t>
            </w:r>
            <w:r>
              <w:t>HARQ-ACK assigned to be transmitted for first PDSCH</w:t>
            </w:r>
            <w:r>
              <w:rPr>
                <w:color w:val="548235"/>
              </w:rPr>
              <w:t>, where</w:t>
            </w:r>
            <w:r>
              <w:rPr>
                <w:rStyle w:val="apple-converted-space"/>
                <w:color w:val="548235"/>
              </w:rPr>
              <w:t> </w:t>
            </w:r>
            <w:r>
              <w:rPr>
                <w:color w:val="00B0F0"/>
                <w:shd w:val="clear" w:color="auto" w:fill="FFFF00"/>
              </w:rPr>
              <w:t>the</w:t>
            </w:r>
            <w:r>
              <w:rPr>
                <w:rStyle w:val="apple-converted-space"/>
                <w:color w:val="00B0F0"/>
              </w:rPr>
              <w:t> </w:t>
            </w:r>
            <w:r>
              <w:rPr>
                <w:color w:val="548235"/>
              </w:rPr>
              <w:t>two resources are in different slots or different sub-slots.</w:t>
            </w:r>
          </w:p>
          <w:p w14:paraId="3C6FAD25" w14:textId="77777777" w:rsidR="006436F4" w:rsidRDefault="006436F4">
            <w:pPr>
              <w:spacing w:line="231" w:lineRule="atLeast"/>
              <w:rPr>
                <w:rFonts w:ascii="SimSun" w:eastAsia="SimSun" w:hAnsi="SimSun" w:hint="eastAsia"/>
                <w:sz w:val="24"/>
                <w:szCs w:val="24"/>
              </w:rPr>
            </w:pPr>
            <w:r>
              <w:t> </w:t>
            </w:r>
          </w:p>
          <w:p w14:paraId="23522AF3" w14:textId="77777777" w:rsidR="006436F4" w:rsidRDefault="006436F4">
            <w:pPr>
              <w:spacing w:line="231" w:lineRule="atLeast"/>
              <w:rPr>
                <w:rFonts w:ascii="SimSun" w:eastAsia="SimSun" w:hAnsi="SimSun" w:hint="eastAsia"/>
                <w:sz w:val="24"/>
                <w:szCs w:val="24"/>
              </w:rPr>
            </w:pPr>
            <w:r>
              <w:t>Updated based on feedback from CATT:</w:t>
            </w:r>
          </w:p>
          <w:p w14:paraId="22468332" w14:textId="77777777" w:rsidR="006436F4" w:rsidRDefault="006436F4">
            <w:pPr>
              <w:spacing w:line="231" w:lineRule="atLeast"/>
              <w:rPr>
                <w:rFonts w:ascii="SimSun" w:eastAsia="SimSun" w:hAnsi="SimSun" w:hint="eastAsia"/>
                <w:sz w:val="24"/>
                <w:szCs w:val="24"/>
              </w:rPr>
            </w:pPr>
            <w:r>
              <w:lastRenderedPageBreak/>
              <w:t> </w:t>
            </w:r>
          </w:p>
          <w:p w14:paraId="0623E39E" w14:textId="77777777" w:rsidR="006436F4" w:rsidRDefault="006436F4">
            <w:pPr>
              <w:spacing w:line="231" w:lineRule="atLeast"/>
              <w:rPr>
                <w:rFonts w:ascii="SimSun" w:eastAsia="SimSun" w:hAnsi="SimSun" w:hint="eastAsia"/>
                <w:sz w:val="24"/>
                <w:szCs w:val="24"/>
              </w:rPr>
            </w:pPr>
            <w:r>
              <w:t>Agree with CATT that it’d be better to split same and different CBs cases; also, better to avoid using “sub-slots”. Below is another attempt at a possible TP:</w:t>
            </w:r>
          </w:p>
          <w:p w14:paraId="29DFDEB2" w14:textId="77777777" w:rsidR="006436F4" w:rsidRDefault="006436F4">
            <w:pPr>
              <w:spacing w:line="231" w:lineRule="atLeast"/>
              <w:rPr>
                <w:rFonts w:ascii="SimSun" w:eastAsia="SimSun" w:hAnsi="SimSun" w:hint="eastAsia"/>
                <w:sz w:val="24"/>
                <w:szCs w:val="24"/>
              </w:rPr>
            </w:pPr>
            <w:r>
              <w:t> </w:t>
            </w:r>
          </w:p>
          <w:p w14:paraId="0C6F1248" w14:textId="77777777" w:rsidR="006436F4" w:rsidRDefault="006436F4">
            <w:pPr>
              <w:rPr>
                <w:rFonts w:ascii="SimSun" w:eastAsia="SimSun" w:hAnsi="SimSun" w:hint="eastAsia"/>
                <w:sz w:val="24"/>
                <w:szCs w:val="24"/>
              </w:rPr>
            </w:pPr>
            <w:r>
              <w:t>In a given scheduled cell, the UE is not expected to receive a first PDSCH,</w:t>
            </w:r>
            <w:r>
              <w:rPr>
                <w:rStyle w:val="apple-converted-space"/>
                <w:color w:val="FF0000"/>
              </w:rPr>
              <w:t> </w:t>
            </w:r>
            <w:r>
              <w:rPr>
                <w:strike/>
                <w:color w:val="FF0000"/>
              </w:rPr>
              <w:t>in slot</w:t>
            </w:r>
            <w:r>
              <w:rPr>
                <w:rStyle w:val="apple-converted-space"/>
                <w:color w:val="FF0000"/>
              </w:rPr>
              <w:t> </w:t>
            </w:r>
            <w:proofErr w:type="spellStart"/>
            <w:r>
              <w:rPr>
                <w:i/>
                <w:iCs/>
                <w:color w:val="FF0000"/>
              </w:rPr>
              <w:t>i</w:t>
            </w:r>
            <w:proofErr w:type="spellEnd"/>
            <w:r>
              <w:rPr>
                <w:strike/>
                <w:color w:val="FF0000"/>
              </w:rPr>
              <w:t>, with the corresponding HARQ-ACK assigned to be transmitted in slot</w:t>
            </w:r>
            <w:r>
              <w:rPr>
                <w:rStyle w:val="apple-converted-space"/>
                <w:strike/>
                <w:color w:val="FF0000"/>
              </w:rPr>
              <w:t> </w:t>
            </w:r>
            <w:r>
              <w:rPr>
                <w:i/>
                <w:iCs/>
                <w:strike/>
                <w:color w:val="FF0000"/>
              </w:rPr>
              <w:t>j</w:t>
            </w:r>
            <w:r>
              <w:rPr>
                <w:strike/>
                <w:color w:val="FF0000"/>
              </w:rPr>
              <w:t>,</w:t>
            </w:r>
            <w:r>
              <w:rPr>
                <w:rStyle w:val="apple-converted-space"/>
                <w:strike/>
                <w:color w:val="FF0000"/>
              </w:rPr>
              <w:t> </w:t>
            </w:r>
            <w:r>
              <w:t>and a second PDSCH</w:t>
            </w:r>
            <w:r>
              <w:rPr>
                <w:color w:val="00B0F0"/>
                <w:shd w:val="clear" w:color="auto" w:fill="FFFF00"/>
              </w:rPr>
              <w:t>,</w:t>
            </w:r>
            <w:r>
              <w:rPr>
                <w:rStyle w:val="apple-converted-space"/>
              </w:rPr>
              <w:t> </w:t>
            </w:r>
            <w:r>
              <w:t>starting later than the first PDSCH</w:t>
            </w:r>
            <w:r>
              <w:rPr>
                <w:color w:val="00B0F0"/>
                <w:shd w:val="clear" w:color="auto" w:fill="FFFF00"/>
              </w:rPr>
              <w:t>,</w:t>
            </w:r>
            <w:r>
              <w:rPr>
                <w:rStyle w:val="apple-converted-space"/>
              </w:rPr>
              <w:t> </w:t>
            </w:r>
            <w:r>
              <w:t>with its corresponding HARQ-ACK assigned to be transmitted</w:t>
            </w:r>
            <w:r>
              <w:rPr>
                <w:rStyle w:val="apple-converted-space"/>
              </w:rPr>
              <w:t> </w:t>
            </w:r>
            <w:r>
              <w:rPr>
                <w:strike/>
                <w:color w:val="FF0000"/>
              </w:rPr>
              <w:t>in a slot  </w:t>
            </w:r>
            <w:r>
              <w:rPr>
                <w:color w:val="FF0000"/>
              </w:rPr>
              <w:t> </w:t>
            </w:r>
            <w:r>
              <w:rPr>
                <w:color w:val="00B0F0"/>
              </w:rPr>
              <w:t>on a resource</w:t>
            </w:r>
            <w:r>
              <w:rPr>
                <w:rStyle w:val="apple-converted-space"/>
                <w:color w:val="00B0F0"/>
              </w:rPr>
              <w:t> </w:t>
            </w:r>
            <w:r>
              <w:rPr>
                <w:strike/>
                <w:color w:val="00B0F0"/>
                <w:shd w:val="clear" w:color="auto" w:fill="FFFF00"/>
              </w:rPr>
              <w:t>whose</w:t>
            </w:r>
            <w:r>
              <w:rPr>
                <w:rStyle w:val="apple-converted-space"/>
                <w:strike/>
                <w:color w:val="00B0F0"/>
                <w:shd w:val="clear" w:color="auto" w:fill="FFFF00"/>
              </w:rPr>
              <w:t> </w:t>
            </w:r>
            <w:r>
              <w:rPr>
                <w:strike/>
                <w:color w:val="FF0000"/>
                <w:shd w:val="clear" w:color="auto" w:fill="FFFF00"/>
              </w:rPr>
              <w:t>with its</w:t>
            </w:r>
            <w:r>
              <w:rPr>
                <w:rStyle w:val="apple-converted-space"/>
                <w:strike/>
                <w:color w:val="000000"/>
                <w:shd w:val="clear" w:color="auto" w:fill="FFFF00"/>
              </w:rPr>
              <w:t> </w:t>
            </w:r>
            <w:r>
              <w:rPr>
                <w:strike/>
                <w:color w:val="000000"/>
                <w:shd w:val="clear" w:color="auto" w:fill="FFFF00"/>
              </w:rPr>
              <w:t>end symbol</w:t>
            </w:r>
            <w:r>
              <w:rPr>
                <w:rStyle w:val="apple-converted-space"/>
                <w:strike/>
                <w:color w:val="000000"/>
                <w:shd w:val="clear" w:color="auto" w:fill="FFFF00"/>
              </w:rPr>
              <w:t> </w:t>
            </w:r>
            <w:proofErr w:type="spellStart"/>
            <w:r>
              <w:rPr>
                <w:strike/>
                <w:color w:val="00B0F0"/>
                <w:shd w:val="clear" w:color="auto" w:fill="FFFF00"/>
              </w:rPr>
              <w:t>is</w:t>
            </w:r>
            <w:r>
              <w:rPr>
                <w:color w:val="00B0F0"/>
                <w:shd w:val="clear" w:color="auto" w:fill="FFFF00"/>
              </w:rPr>
              <w:t>ending</w:t>
            </w:r>
            <w:proofErr w:type="spellEnd"/>
            <w:r>
              <w:rPr>
                <w:rStyle w:val="apple-converted-space"/>
                <w:color w:val="00B0F0"/>
              </w:rPr>
              <w:t> </w:t>
            </w:r>
            <w:r>
              <w:t>before the start</w:t>
            </w:r>
            <w:r>
              <w:rPr>
                <w:rStyle w:val="apple-converted-space"/>
              </w:rPr>
              <w:t> </w:t>
            </w:r>
            <w:r>
              <w:rPr>
                <w:strike/>
                <w:color w:val="000000"/>
                <w:shd w:val="clear" w:color="auto" w:fill="FFFF00"/>
              </w:rPr>
              <w:t>symbol</w:t>
            </w:r>
            <w:r>
              <w:rPr>
                <w:rStyle w:val="apple-converted-space"/>
              </w:rPr>
              <w:t> </w:t>
            </w:r>
            <w:r>
              <w:t>of</w:t>
            </w:r>
            <w:r>
              <w:rPr>
                <w:rStyle w:val="apple-converted-space"/>
              </w:rPr>
              <w:t> </w:t>
            </w:r>
            <w:r>
              <w:rPr>
                <w:color w:val="00B0F0"/>
              </w:rPr>
              <w:t>a different resource for the</w:t>
            </w:r>
            <w:r>
              <w:rPr>
                <w:rStyle w:val="apple-converted-space"/>
                <w:color w:val="00B0F0"/>
              </w:rPr>
              <w:t> </w:t>
            </w:r>
            <w:r>
              <w:t>HARQ-ACK assigned to be transmitted for first PDSCH</w:t>
            </w:r>
            <w:r>
              <w:rPr>
                <w:color w:val="548235"/>
              </w:rPr>
              <w:t>, where</w:t>
            </w:r>
            <w:r>
              <w:rPr>
                <w:rStyle w:val="apple-converted-space"/>
                <w:color w:val="548235"/>
              </w:rPr>
              <w:t> </w:t>
            </w:r>
            <w:r>
              <w:rPr>
                <w:color w:val="00B0F0"/>
                <w:shd w:val="clear" w:color="auto" w:fill="FFFF00"/>
              </w:rPr>
              <w:t>the</w:t>
            </w:r>
            <w:r>
              <w:rPr>
                <w:rStyle w:val="apple-converted-space"/>
                <w:color w:val="00B0F0"/>
              </w:rPr>
              <w:t> </w:t>
            </w:r>
            <w:r>
              <w:rPr>
                <w:color w:val="548235"/>
              </w:rPr>
              <w:t>two resources are in different slots</w:t>
            </w:r>
            <w:r>
              <w:rPr>
                <w:rStyle w:val="apple-converted-space"/>
                <w:color w:val="548235"/>
              </w:rPr>
              <w:t> </w:t>
            </w:r>
            <w:r>
              <w:rPr>
                <w:strike/>
                <w:color w:val="548235"/>
                <w:shd w:val="clear" w:color="auto" w:fill="FFFF00"/>
              </w:rPr>
              <w:t>or different sub-slots</w:t>
            </w:r>
            <w:r>
              <w:rPr>
                <w:rStyle w:val="apple-converted-space"/>
                <w:color w:val="548235"/>
              </w:rPr>
              <w:t> </w:t>
            </w:r>
            <w:r>
              <w:rPr>
                <w:color w:val="00B0F0"/>
                <w:shd w:val="clear" w:color="auto" w:fill="FFFF00"/>
              </w:rPr>
              <w:t>of length</w:t>
            </w:r>
            <w:r>
              <w:rPr>
                <w:color w:val="000000"/>
                <w:shd w:val="clear" w:color="auto" w:fill="FFFF00"/>
              </w:rPr>
              <w:t>&lt;image002.png&gt;</w:t>
            </w:r>
            <w:r>
              <w:rPr>
                <w:rStyle w:val="apple-converted-space"/>
                <w:color w:val="00B0F0"/>
                <w:shd w:val="clear" w:color="auto" w:fill="FFFF00"/>
              </w:rPr>
              <w:t> </w:t>
            </w:r>
            <w:r>
              <w:rPr>
                <w:color w:val="00B0F0"/>
                <w:shd w:val="clear" w:color="auto" w:fill="FFFF00"/>
              </w:rPr>
              <w:t>or as indicated by</w:t>
            </w:r>
            <w:r>
              <w:rPr>
                <w:rStyle w:val="apple-converted-space"/>
                <w:color w:val="00B0F0"/>
                <w:shd w:val="clear" w:color="auto" w:fill="FFFF00"/>
              </w:rPr>
              <w:t> </w:t>
            </w:r>
            <w:proofErr w:type="spellStart"/>
            <w:r>
              <w:rPr>
                <w:rStyle w:val="Emphasis"/>
                <w:color w:val="00B0F0"/>
                <w:shd w:val="clear" w:color="auto" w:fill="FFFF00"/>
              </w:rPr>
              <w:t>subslotLength-ForPUCCH</w:t>
            </w:r>
            <w:proofErr w:type="spellEnd"/>
            <w:r>
              <w:rPr>
                <w:rStyle w:val="Emphasis"/>
                <w:color w:val="00B0F0"/>
                <w:shd w:val="clear" w:color="auto" w:fill="FFFF00"/>
              </w:rPr>
              <w:t>,</w:t>
            </w:r>
            <w:r>
              <w:rPr>
                <w:rStyle w:val="apple-converted-space"/>
                <w:i/>
                <w:iCs/>
                <w:color w:val="00B0F0"/>
                <w:shd w:val="clear" w:color="auto" w:fill="FFFF00"/>
              </w:rPr>
              <w:t> </w:t>
            </w:r>
            <w:r>
              <w:rPr>
                <w:color w:val="00B0F0"/>
                <w:shd w:val="clear" w:color="auto" w:fill="FFFF00"/>
              </w:rPr>
              <w:t>if provided for the HARQ-ACK transmission, if the HARQ-ACK for the two PDSCHs are associated with the same HARQ-ACK codebook</w:t>
            </w:r>
            <w:r>
              <w:rPr>
                <w:color w:val="00B0F0"/>
              </w:rPr>
              <w:t>.</w:t>
            </w:r>
          </w:p>
          <w:p w14:paraId="1C1D0FCD" w14:textId="77777777" w:rsidR="006436F4" w:rsidRDefault="006436F4">
            <w:pPr>
              <w:rPr>
                <w:rFonts w:ascii="SimSun" w:eastAsia="SimSun" w:hAnsi="SimSun" w:hint="eastAsia"/>
                <w:sz w:val="24"/>
                <w:szCs w:val="24"/>
              </w:rPr>
            </w:pPr>
            <w:r>
              <w:rPr>
                <w:color w:val="00B0F0"/>
              </w:rPr>
              <w:t> </w:t>
            </w:r>
          </w:p>
          <w:p w14:paraId="21F3F56E" w14:textId="77777777" w:rsidR="006436F4" w:rsidRDefault="006436F4">
            <w:pPr>
              <w:rPr>
                <w:rFonts w:ascii="SimSun" w:eastAsia="SimSun" w:hAnsi="SimSun" w:hint="eastAsia"/>
                <w:sz w:val="24"/>
                <w:szCs w:val="24"/>
              </w:rPr>
            </w:pPr>
            <w:r>
              <w:t>In a given scheduled cell, the UE is not expected to receive a first PDSCH,</w:t>
            </w:r>
            <w:r>
              <w:rPr>
                <w:rStyle w:val="apple-converted-space"/>
                <w:color w:val="FF0000"/>
              </w:rPr>
              <w:t> </w:t>
            </w:r>
            <w:r>
              <w:rPr>
                <w:strike/>
                <w:color w:val="FF0000"/>
              </w:rPr>
              <w:t>in slot</w:t>
            </w:r>
            <w:r>
              <w:rPr>
                <w:rStyle w:val="apple-converted-space"/>
                <w:color w:val="FF0000"/>
              </w:rPr>
              <w:t> </w:t>
            </w:r>
            <w:proofErr w:type="spellStart"/>
            <w:r>
              <w:rPr>
                <w:i/>
                <w:iCs/>
                <w:color w:val="FF0000"/>
              </w:rPr>
              <w:t>i</w:t>
            </w:r>
            <w:proofErr w:type="spellEnd"/>
            <w:r>
              <w:rPr>
                <w:strike/>
                <w:color w:val="FF0000"/>
              </w:rPr>
              <w:t>, with the corresponding HARQ-ACK assigned to be transmitted in slot</w:t>
            </w:r>
            <w:r>
              <w:rPr>
                <w:rStyle w:val="apple-converted-space"/>
                <w:strike/>
                <w:color w:val="FF0000"/>
              </w:rPr>
              <w:t> </w:t>
            </w:r>
            <w:r>
              <w:rPr>
                <w:i/>
                <w:iCs/>
                <w:strike/>
                <w:color w:val="FF0000"/>
              </w:rPr>
              <w:t>j</w:t>
            </w:r>
            <w:r>
              <w:rPr>
                <w:strike/>
                <w:color w:val="FF0000"/>
              </w:rPr>
              <w:t>,</w:t>
            </w:r>
            <w:r>
              <w:rPr>
                <w:rStyle w:val="apple-converted-space"/>
                <w:strike/>
                <w:color w:val="FF0000"/>
              </w:rPr>
              <w:t> </w:t>
            </w:r>
            <w:r>
              <w:t>and a second PDSCH</w:t>
            </w:r>
            <w:r>
              <w:rPr>
                <w:color w:val="00B0F0"/>
                <w:shd w:val="clear" w:color="auto" w:fill="FFFF00"/>
              </w:rPr>
              <w:t>,</w:t>
            </w:r>
            <w:r>
              <w:rPr>
                <w:rStyle w:val="apple-converted-space"/>
              </w:rPr>
              <w:t> </w:t>
            </w:r>
            <w:r>
              <w:t>starting later than the first PDSCH</w:t>
            </w:r>
            <w:r>
              <w:rPr>
                <w:color w:val="00B0F0"/>
                <w:shd w:val="clear" w:color="auto" w:fill="FFFF00"/>
              </w:rPr>
              <w:t>,</w:t>
            </w:r>
            <w:r>
              <w:rPr>
                <w:rStyle w:val="apple-converted-space"/>
              </w:rPr>
              <w:t> </w:t>
            </w:r>
            <w:r>
              <w:t>with its corresponding HARQ-ACK assigned to be transmitted</w:t>
            </w:r>
            <w:r>
              <w:rPr>
                <w:rStyle w:val="apple-converted-space"/>
              </w:rPr>
              <w:t> </w:t>
            </w:r>
            <w:r>
              <w:rPr>
                <w:strike/>
                <w:color w:val="FF0000"/>
              </w:rPr>
              <w:t>in a slot  </w:t>
            </w:r>
            <w:r>
              <w:rPr>
                <w:color w:val="FF0000"/>
              </w:rPr>
              <w:t> </w:t>
            </w:r>
            <w:r>
              <w:rPr>
                <w:color w:val="00B0F0"/>
              </w:rPr>
              <w:t>on a resource</w:t>
            </w:r>
            <w:r>
              <w:rPr>
                <w:rStyle w:val="apple-converted-space"/>
                <w:color w:val="00B0F0"/>
              </w:rPr>
              <w:t> </w:t>
            </w:r>
            <w:r>
              <w:rPr>
                <w:strike/>
                <w:color w:val="00B0F0"/>
                <w:shd w:val="clear" w:color="auto" w:fill="FFFF00"/>
              </w:rPr>
              <w:t>whose</w:t>
            </w:r>
            <w:r>
              <w:rPr>
                <w:rStyle w:val="apple-converted-space"/>
                <w:strike/>
                <w:color w:val="00B0F0"/>
                <w:shd w:val="clear" w:color="auto" w:fill="FFFF00"/>
              </w:rPr>
              <w:t> </w:t>
            </w:r>
            <w:r>
              <w:rPr>
                <w:strike/>
                <w:color w:val="FF0000"/>
                <w:shd w:val="clear" w:color="auto" w:fill="FFFF00"/>
              </w:rPr>
              <w:t>with its</w:t>
            </w:r>
            <w:r>
              <w:rPr>
                <w:rStyle w:val="apple-converted-space"/>
                <w:strike/>
                <w:color w:val="000000"/>
                <w:shd w:val="clear" w:color="auto" w:fill="FFFF00"/>
              </w:rPr>
              <w:t> </w:t>
            </w:r>
            <w:r>
              <w:rPr>
                <w:strike/>
                <w:color w:val="000000"/>
                <w:shd w:val="clear" w:color="auto" w:fill="FFFF00"/>
              </w:rPr>
              <w:t>end symbol</w:t>
            </w:r>
            <w:r>
              <w:rPr>
                <w:rStyle w:val="apple-converted-space"/>
                <w:strike/>
                <w:color w:val="000000"/>
                <w:shd w:val="clear" w:color="auto" w:fill="FFFF00"/>
              </w:rPr>
              <w:t> </w:t>
            </w:r>
            <w:proofErr w:type="spellStart"/>
            <w:r>
              <w:rPr>
                <w:strike/>
                <w:color w:val="00B0F0"/>
                <w:shd w:val="clear" w:color="auto" w:fill="FFFF00"/>
              </w:rPr>
              <w:t>is</w:t>
            </w:r>
            <w:r>
              <w:rPr>
                <w:color w:val="00B0F0"/>
                <w:shd w:val="clear" w:color="auto" w:fill="FFFF00"/>
              </w:rPr>
              <w:t>ending</w:t>
            </w:r>
            <w:proofErr w:type="spellEnd"/>
            <w:r>
              <w:rPr>
                <w:rStyle w:val="apple-converted-space"/>
                <w:color w:val="00B0F0"/>
              </w:rPr>
              <w:t> </w:t>
            </w:r>
            <w:r>
              <w:t>before the start</w:t>
            </w:r>
            <w:r>
              <w:rPr>
                <w:rStyle w:val="apple-converted-space"/>
              </w:rPr>
              <w:t> </w:t>
            </w:r>
            <w:r>
              <w:rPr>
                <w:strike/>
                <w:color w:val="000000"/>
                <w:shd w:val="clear" w:color="auto" w:fill="FFFF00"/>
              </w:rPr>
              <w:t>symbol</w:t>
            </w:r>
            <w:r>
              <w:rPr>
                <w:rStyle w:val="apple-converted-space"/>
              </w:rPr>
              <w:t> </w:t>
            </w:r>
            <w:r>
              <w:t>of</w:t>
            </w:r>
            <w:r>
              <w:rPr>
                <w:rStyle w:val="apple-converted-space"/>
              </w:rPr>
              <w:t> </w:t>
            </w:r>
            <w:r>
              <w:rPr>
                <w:color w:val="00B0F0"/>
              </w:rPr>
              <w:t>a different resource for the</w:t>
            </w:r>
            <w:r>
              <w:rPr>
                <w:rStyle w:val="apple-converted-space"/>
                <w:color w:val="00B0F0"/>
              </w:rPr>
              <w:t> </w:t>
            </w:r>
            <w:r>
              <w:t>HARQ-ACK assigned to be transmitted for first PDSCH</w:t>
            </w:r>
            <w:r>
              <w:rPr>
                <w:color w:val="548235"/>
                <w:shd w:val="clear" w:color="auto" w:fill="FFFF00"/>
              </w:rPr>
              <w:t>,</w:t>
            </w:r>
            <w:r>
              <w:rPr>
                <w:rStyle w:val="apple-converted-space"/>
                <w:color w:val="548235"/>
                <w:shd w:val="clear" w:color="auto" w:fill="FFFF00"/>
              </w:rPr>
              <w:t> </w:t>
            </w:r>
            <w:r>
              <w:rPr>
                <w:color w:val="00B0F0"/>
                <w:shd w:val="clear" w:color="auto" w:fill="FFFF00"/>
              </w:rPr>
              <w:t>if the HARQ-ACK for the two PDSCHs are associated with the different HARQ-ACK codebooks.</w:t>
            </w:r>
          </w:p>
          <w:p w14:paraId="271B3B27" w14:textId="77777777" w:rsidR="006436F4" w:rsidRDefault="006436F4">
            <w:pPr>
              <w:spacing w:line="231" w:lineRule="atLeast"/>
              <w:rPr>
                <w:rFonts w:ascii="SimSun" w:eastAsia="SimSun" w:hAnsi="SimSun" w:hint="eastAsia"/>
                <w:sz w:val="24"/>
                <w:szCs w:val="24"/>
              </w:rPr>
            </w:pPr>
            <w:r>
              <w:t> </w:t>
            </w:r>
          </w:p>
        </w:tc>
      </w:tr>
    </w:tbl>
    <w:p w14:paraId="5DBBC554" w14:textId="4F0B038D" w:rsidR="006436F4" w:rsidRDefault="006436F4" w:rsidP="00BD3B9B">
      <w:pPr>
        <w:jc w:val="both"/>
      </w:pPr>
    </w:p>
    <w:p w14:paraId="74940805" w14:textId="2FBC7A39" w:rsidR="006436F4" w:rsidRDefault="006436F4" w:rsidP="00BD3B9B">
      <w:pPr>
        <w:jc w:val="both"/>
      </w:pPr>
      <w:r>
        <w:t>After further modifications to the TP and discussions on the limit of PUCCH-HARQ transmission per sub-slot/slot, the companies shared their views as follows:</w:t>
      </w:r>
    </w:p>
    <w:p w14:paraId="6CA9B0C6" w14:textId="44EF947D" w:rsidR="006436F4" w:rsidRDefault="006436F4" w:rsidP="00BD3B9B">
      <w:pPr>
        <w:jc w:val="both"/>
      </w:pPr>
    </w:p>
    <w:p w14:paraId="352B1943" w14:textId="77777777" w:rsidR="006436F4" w:rsidRDefault="006436F4" w:rsidP="006436F4">
      <w:pPr>
        <w:rPr>
          <w:rFonts w:ascii="SimSun" w:eastAsia="SimSun" w:hAnsi="SimSun"/>
          <w:sz w:val="24"/>
          <w:szCs w:val="24"/>
          <w:lang w:eastAsia="zh-CN"/>
        </w:rPr>
      </w:pPr>
      <w:r>
        <w:rPr>
          <w:b/>
          <w:bCs/>
          <w:color w:val="000000"/>
          <w:shd w:val="clear" w:color="auto" w:fill="FFFF00"/>
          <w:lang w:eastAsia="zh-CN"/>
        </w:rPr>
        <w:t>Proposal #1:</w:t>
      </w:r>
      <w:r>
        <w:rPr>
          <w:rStyle w:val="apple-converted-space"/>
          <w:lang w:eastAsia="zh-CN"/>
        </w:rPr>
        <w:t> </w:t>
      </w:r>
      <w:r>
        <w:rPr>
          <w:rStyle w:val="Strong"/>
          <w:lang w:eastAsia="zh-CN"/>
        </w:rPr>
        <w:t>The limitation of one PUCCH-HARQ per slot/</w:t>
      </w:r>
      <w:proofErr w:type="spellStart"/>
      <w:r>
        <w:rPr>
          <w:rStyle w:val="Strong"/>
          <w:lang w:eastAsia="zh-CN"/>
        </w:rPr>
        <w:t>subslot</w:t>
      </w:r>
      <w:proofErr w:type="spellEnd"/>
      <w:r>
        <w:rPr>
          <w:rStyle w:val="Strong"/>
          <w:lang w:eastAsia="zh-CN"/>
        </w:rPr>
        <w:t xml:space="preserve"> is defined per</w:t>
      </w:r>
      <w:r>
        <w:rPr>
          <w:rStyle w:val="apple-converted-space"/>
          <w:b/>
          <w:bCs/>
          <w:lang w:eastAsia="zh-CN"/>
        </w:rPr>
        <w:t> </w:t>
      </w:r>
      <w:r>
        <w:rPr>
          <w:b/>
          <w:bCs/>
          <w:color w:val="000000"/>
          <w:shd w:val="clear" w:color="auto" w:fill="00FF00"/>
          <w:lang w:eastAsia="zh-CN"/>
        </w:rPr>
        <w:t>priority of HARQ-ACK</w:t>
      </w:r>
      <w:r>
        <w:rPr>
          <w:rStyle w:val="apple-converted-space"/>
          <w:b/>
          <w:bCs/>
          <w:lang w:eastAsia="zh-CN"/>
        </w:rPr>
        <w:t> </w:t>
      </w:r>
      <w:r>
        <w:rPr>
          <w:rStyle w:val="Strong"/>
          <w:lang w:eastAsia="zh-CN"/>
        </w:rPr>
        <w:t>codebook.    </w:t>
      </w:r>
    </w:p>
    <w:tbl>
      <w:tblPr>
        <w:tblW w:w="0" w:type="auto"/>
        <w:tblCellMar>
          <w:left w:w="0" w:type="dxa"/>
          <w:right w:w="0" w:type="dxa"/>
        </w:tblCellMar>
        <w:tblLook w:val="04A0" w:firstRow="1" w:lastRow="0" w:firstColumn="1" w:lastColumn="0" w:noHBand="0" w:noVBand="1"/>
      </w:tblPr>
      <w:tblGrid>
        <w:gridCol w:w="2512"/>
        <w:gridCol w:w="6884"/>
      </w:tblGrid>
      <w:tr w:rsidR="006436F4" w14:paraId="79C2F01E" w14:textId="77777777" w:rsidTr="006436F4">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4FE93" w14:textId="77777777" w:rsidR="006436F4" w:rsidRDefault="006436F4">
            <w:pPr>
              <w:rPr>
                <w:rFonts w:ascii="SimSun" w:eastAsia="SimSun" w:hAnsi="SimSun" w:hint="eastAsia"/>
                <w:sz w:val="24"/>
                <w:szCs w:val="24"/>
              </w:rPr>
            </w:pPr>
            <w:r>
              <w:rPr>
                <w:rStyle w:val="Strong"/>
              </w:rPr>
              <w:t>Supporting By</w:t>
            </w:r>
          </w:p>
        </w:tc>
        <w:tc>
          <w:tcPr>
            <w:tcW w:w="6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572213" w14:textId="77777777" w:rsidR="006436F4" w:rsidRDefault="006436F4">
            <w:pPr>
              <w:rPr>
                <w:rFonts w:ascii="SimSun" w:eastAsia="SimSun" w:hAnsi="SimSun" w:hint="eastAsia"/>
                <w:sz w:val="24"/>
                <w:szCs w:val="24"/>
              </w:rPr>
            </w:pPr>
            <w:r>
              <w:rPr>
                <w:rStyle w:val="Strong"/>
              </w:rPr>
              <w:t>LGE, Samsung (if priority is added)</w:t>
            </w:r>
            <w:r>
              <w:rPr>
                <w:rStyle w:val="Strong"/>
                <w:color w:val="003300"/>
              </w:rPr>
              <w:t>, CATT</w:t>
            </w:r>
            <w:r>
              <w:rPr>
                <w:rStyle w:val="Strong"/>
              </w:rPr>
              <w:t>, Nokia/NSB, Sony</w:t>
            </w:r>
          </w:p>
        </w:tc>
      </w:tr>
      <w:tr w:rsidR="006436F4" w14:paraId="15AB3DDB" w14:textId="77777777" w:rsidTr="006436F4">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29819" w14:textId="77777777" w:rsidR="006436F4" w:rsidRDefault="006436F4">
            <w:pPr>
              <w:rPr>
                <w:rFonts w:ascii="SimSun" w:eastAsia="SimSun" w:hAnsi="SimSun" w:hint="eastAsia"/>
                <w:sz w:val="24"/>
                <w:szCs w:val="24"/>
              </w:rPr>
            </w:pPr>
            <w:r>
              <w:rPr>
                <w:rStyle w:val="Strong"/>
              </w:rPr>
              <w:t>Not Supported By</w:t>
            </w:r>
          </w:p>
        </w:tc>
        <w:tc>
          <w:tcPr>
            <w:tcW w:w="6884" w:type="dxa"/>
            <w:tcBorders>
              <w:top w:val="nil"/>
              <w:left w:val="nil"/>
              <w:bottom w:val="single" w:sz="8" w:space="0" w:color="auto"/>
              <w:right w:val="single" w:sz="8" w:space="0" w:color="auto"/>
            </w:tcBorders>
            <w:tcMar>
              <w:top w:w="0" w:type="dxa"/>
              <w:left w:w="108" w:type="dxa"/>
              <w:bottom w:w="0" w:type="dxa"/>
              <w:right w:w="108" w:type="dxa"/>
            </w:tcMar>
            <w:hideMark/>
          </w:tcPr>
          <w:p w14:paraId="1B11D1D3" w14:textId="77777777" w:rsidR="006436F4" w:rsidRDefault="006436F4">
            <w:pPr>
              <w:rPr>
                <w:rFonts w:ascii="SimSun" w:eastAsia="SimSun" w:hAnsi="SimSun" w:hint="eastAsia"/>
                <w:sz w:val="24"/>
                <w:szCs w:val="24"/>
              </w:rPr>
            </w:pPr>
            <w:r>
              <w:rPr>
                <w:rStyle w:val="Strong"/>
              </w:rPr>
              <w:t> </w:t>
            </w:r>
          </w:p>
        </w:tc>
      </w:tr>
    </w:tbl>
    <w:p w14:paraId="3620634A" w14:textId="5F4F0D9D" w:rsidR="006436F4" w:rsidRDefault="006436F4" w:rsidP="00BD3B9B">
      <w:pPr>
        <w:jc w:val="both"/>
      </w:pPr>
    </w:p>
    <w:p w14:paraId="011DD52B" w14:textId="77777777" w:rsidR="006436F4" w:rsidRDefault="006436F4" w:rsidP="006436F4">
      <w:pPr>
        <w:rPr>
          <w:rFonts w:ascii="SimSun" w:eastAsia="SimSun" w:hAnsi="SimSun"/>
          <w:sz w:val="24"/>
          <w:szCs w:val="24"/>
          <w:lang w:eastAsia="zh-CN"/>
        </w:rPr>
      </w:pPr>
      <w:r>
        <w:rPr>
          <w:b/>
          <w:bCs/>
          <w:color w:val="000000"/>
          <w:shd w:val="clear" w:color="auto" w:fill="FFFF00"/>
          <w:lang w:eastAsia="zh-CN"/>
        </w:rPr>
        <w:t>Proposal #2:</w:t>
      </w:r>
      <w:r>
        <w:rPr>
          <w:rStyle w:val="apple-converted-space"/>
          <w:b/>
          <w:bCs/>
          <w:lang w:eastAsia="zh-CN"/>
        </w:rPr>
        <w:t> </w:t>
      </w:r>
      <w:r>
        <w:rPr>
          <w:b/>
          <w:bCs/>
          <w:lang w:eastAsia="zh-CN"/>
        </w:rPr>
        <w:t>Adopt the following TP for avoiding out-of-order HARQ (with no PUCCH overlap)</w:t>
      </w:r>
    </w:p>
    <w:p w14:paraId="70877DC7" w14:textId="77777777" w:rsidR="006436F4" w:rsidRDefault="006436F4" w:rsidP="006436F4">
      <w:pPr>
        <w:rPr>
          <w:rFonts w:ascii="SimSun" w:eastAsia="SimSun" w:hAnsi="SimSun" w:hint="eastAsia"/>
          <w:sz w:val="24"/>
          <w:szCs w:val="24"/>
          <w:lang w:eastAsia="zh-CN"/>
        </w:rPr>
      </w:pPr>
      <w:r>
        <w:rPr>
          <w:lang w:eastAsia="zh-CN"/>
        </w:rPr>
        <w:t> </w:t>
      </w:r>
    </w:p>
    <w:tbl>
      <w:tblPr>
        <w:tblW w:w="0" w:type="auto"/>
        <w:tblCellMar>
          <w:left w:w="0" w:type="dxa"/>
          <w:right w:w="0" w:type="dxa"/>
        </w:tblCellMar>
        <w:tblLook w:val="04A0" w:firstRow="1" w:lastRow="0" w:firstColumn="1" w:lastColumn="0" w:noHBand="0" w:noVBand="1"/>
      </w:tblPr>
      <w:tblGrid>
        <w:gridCol w:w="9855"/>
      </w:tblGrid>
      <w:tr w:rsidR="006436F4" w14:paraId="12719335" w14:textId="77777777" w:rsidTr="006436F4">
        <w:tc>
          <w:tcPr>
            <w:tcW w:w="118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F12D1D" w14:textId="77777777" w:rsidR="006436F4" w:rsidRDefault="006436F4">
            <w:pPr>
              <w:rPr>
                <w:rFonts w:ascii="SimSun" w:eastAsia="SimSun" w:hAnsi="SimSun" w:hint="eastAsia"/>
                <w:sz w:val="24"/>
                <w:szCs w:val="24"/>
              </w:rPr>
            </w:pPr>
            <w:r>
              <w:t>In a given scheduled cell, the UE is not expected to receive a first PDSCH,</w:t>
            </w:r>
            <w:r>
              <w:rPr>
                <w:rStyle w:val="apple-converted-space"/>
                <w:color w:val="FF0000"/>
              </w:rPr>
              <w:t> </w:t>
            </w:r>
            <w:r>
              <w:rPr>
                <w:strike/>
                <w:color w:val="FF0000"/>
              </w:rPr>
              <w:t>in slot</w:t>
            </w:r>
            <w:r>
              <w:rPr>
                <w:rStyle w:val="apple-converted-space"/>
                <w:color w:val="FF0000"/>
              </w:rPr>
              <w:t> </w:t>
            </w:r>
            <w:proofErr w:type="spellStart"/>
            <w:r>
              <w:rPr>
                <w:i/>
                <w:iCs/>
                <w:color w:val="FF0000"/>
              </w:rPr>
              <w:t>i</w:t>
            </w:r>
            <w:proofErr w:type="spellEnd"/>
            <w:r>
              <w:rPr>
                <w:strike/>
                <w:color w:val="FF0000"/>
              </w:rPr>
              <w:t>, with the corresponding HARQ-ACK assigned to be transmitted in slot</w:t>
            </w:r>
            <w:r>
              <w:rPr>
                <w:rStyle w:val="apple-converted-space"/>
                <w:strike/>
                <w:color w:val="FF0000"/>
              </w:rPr>
              <w:t> </w:t>
            </w:r>
            <w:r>
              <w:rPr>
                <w:i/>
                <w:iCs/>
                <w:strike/>
                <w:color w:val="FF0000"/>
              </w:rPr>
              <w:t>j</w:t>
            </w:r>
            <w:r>
              <w:rPr>
                <w:strike/>
                <w:color w:val="FF0000"/>
              </w:rPr>
              <w:t>,</w:t>
            </w:r>
            <w:r>
              <w:rPr>
                <w:rStyle w:val="apple-converted-space"/>
                <w:strike/>
                <w:color w:val="FF0000"/>
              </w:rPr>
              <w:t> </w:t>
            </w:r>
            <w:r>
              <w:t>and a second PDSCH</w:t>
            </w:r>
            <w:r>
              <w:rPr>
                <w:color w:val="00B0F0"/>
                <w:shd w:val="clear" w:color="auto" w:fill="FFFF00"/>
              </w:rPr>
              <w:t>,</w:t>
            </w:r>
            <w:r>
              <w:rPr>
                <w:rStyle w:val="apple-converted-space"/>
              </w:rPr>
              <w:t> </w:t>
            </w:r>
            <w:r>
              <w:t>starting later than the first PDSCH</w:t>
            </w:r>
            <w:r>
              <w:rPr>
                <w:color w:val="00B0F0"/>
                <w:shd w:val="clear" w:color="auto" w:fill="FFFF00"/>
              </w:rPr>
              <w:t>,</w:t>
            </w:r>
            <w:r>
              <w:rPr>
                <w:rStyle w:val="apple-converted-space"/>
              </w:rPr>
              <w:t> </w:t>
            </w:r>
            <w:r>
              <w:t>with its corresponding HARQ-ACK assigned to be transmitted</w:t>
            </w:r>
            <w:r>
              <w:rPr>
                <w:rStyle w:val="apple-converted-space"/>
              </w:rPr>
              <w:t> </w:t>
            </w:r>
            <w:r>
              <w:rPr>
                <w:strike/>
                <w:color w:val="FF0000"/>
              </w:rPr>
              <w:t>in a slot  </w:t>
            </w:r>
            <w:r>
              <w:rPr>
                <w:color w:val="FF0000"/>
              </w:rPr>
              <w:t> </w:t>
            </w:r>
            <w:r>
              <w:rPr>
                <w:color w:val="00B0F0"/>
              </w:rPr>
              <w:t>on a resource</w:t>
            </w:r>
            <w:r>
              <w:rPr>
                <w:rStyle w:val="apple-converted-space"/>
                <w:color w:val="00B0F0"/>
              </w:rPr>
              <w:t> </w:t>
            </w:r>
            <w:r>
              <w:rPr>
                <w:strike/>
                <w:color w:val="00B0F0"/>
                <w:shd w:val="clear" w:color="auto" w:fill="FFFF00"/>
              </w:rPr>
              <w:t>whose</w:t>
            </w:r>
            <w:r>
              <w:rPr>
                <w:rStyle w:val="apple-converted-space"/>
                <w:strike/>
                <w:color w:val="00B0F0"/>
                <w:shd w:val="clear" w:color="auto" w:fill="FFFF00"/>
              </w:rPr>
              <w:t> </w:t>
            </w:r>
            <w:r>
              <w:rPr>
                <w:strike/>
                <w:color w:val="FF0000"/>
                <w:shd w:val="clear" w:color="auto" w:fill="FFFF00"/>
              </w:rPr>
              <w:t>with its</w:t>
            </w:r>
            <w:r>
              <w:rPr>
                <w:rStyle w:val="apple-converted-space"/>
                <w:strike/>
                <w:color w:val="000000"/>
                <w:shd w:val="clear" w:color="auto" w:fill="FFFF00"/>
              </w:rPr>
              <w:t> </w:t>
            </w:r>
            <w:r>
              <w:rPr>
                <w:strike/>
                <w:color w:val="000000"/>
                <w:shd w:val="clear" w:color="auto" w:fill="FFFF00"/>
              </w:rPr>
              <w:t>end symbol</w:t>
            </w:r>
            <w:r>
              <w:rPr>
                <w:rStyle w:val="apple-converted-space"/>
                <w:strike/>
                <w:color w:val="000000"/>
                <w:shd w:val="clear" w:color="auto" w:fill="FFFF00"/>
              </w:rPr>
              <w:t> </w:t>
            </w:r>
            <w:r>
              <w:rPr>
                <w:strike/>
                <w:color w:val="00B0F0"/>
                <w:shd w:val="clear" w:color="auto" w:fill="FFFF00"/>
              </w:rPr>
              <w:t>is</w:t>
            </w:r>
            <w:r>
              <w:rPr>
                <w:rStyle w:val="apple-converted-space"/>
                <w:color w:val="00B0F0"/>
                <w:shd w:val="clear" w:color="auto" w:fill="FFFF00"/>
              </w:rPr>
              <w:t> </w:t>
            </w:r>
            <w:r>
              <w:rPr>
                <w:color w:val="00B0F0"/>
                <w:shd w:val="clear" w:color="auto" w:fill="FFFF00"/>
              </w:rPr>
              <w:t>ending</w:t>
            </w:r>
            <w:r>
              <w:rPr>
                <w:rStyle w:val="apple-converted-space"/>
                <w:color w:val="00B0F0"/>
              </w:rPr>
              <w:t> </w:t>
            </w:r>
            <w:r>
              <w:t>before the start</w:t>
            </w:r>
            <w:r>
              <w:rPr>
                <w:rStyle w:val="apple-converted-space"/>
              </w:rPr>
              <w:t> </w:t>
            </w:r>
            <w:r>
              <w:rPr>
                <w:strike/>
                <w:color w:val="000000"/>
                <w:shd w:val="clear" w:color="auto" w:fill="FFFF00"/>
              </w:rPr>
              <w:t>symbol</w:t>
            </w:r>
            <w:r>
              <w:rPr>
                <w:rStyle w:val="apple-converted-space"/>
              </w:rPr>
              <w:t> </w:t>
            </w:r>
            <w:r>
              <w:t>of</w:t>
            </w:r>
            <w:r>
              <w:rPr>
                <w:rStyle w:val="apple-converted-space"/>
              </w:rPr>
              <w:t> </w:t>
            </w:r>
            <w:r>
              <w:rPr>
                <w:color w:val="00B0F0"/>
              </w:rPr>
              <w:t>a different resource for the</w:t>
            </w:r>
            <w:r>
              <w:rPr>
                <w:rStyle w:val="apple-converted-space"/>
                <w:color w:val="00B0F0"/>
              </w:rPr>
              <w:t> </w:t>
            </w:r>
            <w:r>
              <w:t>HARQ-ACK assigned to be transmitted for first PDSCH</w:t>
            </w:r>
            <w:r>
              <w:rPr>
                <w:color w:val="548235"/>
              </w:rPr>
              <w:t>, where</w:t>
            </w:r>
            <w:r>
              <w:rPr>
                <w:rStyle w:val="apple-converted-space"/>
                <w:color w:val="548235"/>
              </w:rPr>
              <w:t> </w:t>
            </w:r>
            <w:r>
              <w:rPr>
                <w:color w:val="00B0F0"/>
                <w:shd w:val="clear" w:color="auto" w:fill="FFFF00"/>
              </w:rPr>
              <w:t>the</w:t>
            </w:r>
            <w:r>
              <w:rPr>
                <w:rStyle w:val="apple-converted-space"/>
                <w:color w:val="00B0F0"/>
              </w:rPr>
              <w:t> </w:t>
            </w:r>
            <w:r>
              <w:rPr>
                <w:color w:val="548235"/>
              </w:rPr>
              <w:t>two resources are in different slots</w:t>
            </w:r>
            <w:r>
              <w:rPr>
                <w:rStyle w:val="apple-converted-space"/>
                <w:color w:val="548235"/>
              </w:rPr>
              <w:t> </w:t>
            </w:r>
            <w:r>
              <w:rPr>
                <w:strike/>
                <w:color w:val="548235"/>
                <w:shd w:val="clear" w:color="auto" w:fill="FFFF00"/>
              </w:rPr>
              <w:t>or different sub-slots</w:t>
            </w:r>
            <w:r>
              <w:rPr>
                <w:rStyle w:val="apple-converted-space"/>
                <w:color w:val="548235"/>
              </w:rPr>
              <w:t> </w:t>
            </w:r>
            <w:r>
              <w:rPr>
                <w:color w:val="00B0F0"/>
                <w:shd w:val="clear" w:color="auto" w:fill="FFFF00"/>
              </w:rPr>
              <w:t>of length</w:t>
            </w:r>
            <w:r>
              <w:rPr>
                <w:color w:val="000000"/>
                <w:shd w:val="clear" w:color="auto" w:fill="FFFF00"/>
              </w:rPr>
              <w:t>&lt;image002.png&gt;</w:t>
            </w:r>
            <w:r>
              <w:rPr>
                <w:rStyle w:val="apple-converted-space"/>
                <w:color w:val="00B0F0"/>
                <w:shd w:val="clear" w:color="auto" w:fill="FFFF00"/>
              </w:rPr>
              <w:t> </w:t>
            </w:r>
            <w:r>
              <w:rPr>
                <w:color w:val="00B0F0"/>
                <w:shd w:val="clear" w:color="auto" w:fill="FFFF00"/>
              </w:rPr>
              <w:t>or as indicated by</w:t>
            </w:r>
            <w:r>
              <w:rPr>
                <w:rStyle w:val="apple-converted-space"/>
                <w:color w:val="00B0F0"/>
                <w:shd w:val="clear" w:color="auto" w:fill="FFFF00"/>
              </w:rPr>
              <w:t> </w:t>
            </w:r>
            <w:proofErr w:type="spellStart"/>
            <w:r>
              <w:rPr>
                <w:rStyle w:val="Emphasis"/>
                <w:color w:val="00B0F0"/>
                <w:shd w:val="clear" w:color="auto" w:fill="FFFF00"/>
              </w:rPr>
              <w:t>subslotLength-ForPUCCH</w:t>
            </w:r>
            <w:proofErr w:type="spellEnd"/>
            <w:r>
              <w:rPr>
                <w:rStyle w:val="Emphasis"/>
                <w:color w:val="00B0F0"/>
                <w:shd w:val="clear" w:color="auto" w:fill="FFFF00"/>
              </w:rPr>
              <w:t>,</w:t>
            </w:r>
            <w:r>
              <w:rPr>
                <w:rStyle w:val="apple-converted-space"/>
                <w:i/>
                <w:iCs/>
                <w:color w:val="00B0F0"/>
                <w:shd w:val="clear" w:color="auto" w:fill="FFFF00"/>
              </w:rPr>
              <w:t> </w:t>
            </w:r>
            <w:r>
              <w:rPr>
                <w:color w:val="00B0F0"/>
                <w:shd w:val="clear" w:color="auto" w:fill="FFFF00"/>
              </w:rPr>
              <w:t>if provided for the HARQ-ACK transmission, if the HARQ-ACK for the two PDSCHs are associated with the same</w:t>
            </w:r>
            <w:r>
              <w:rPr>
                <w:rStyle w:val="apple-converted-space"/>
                <w:color w:val="00B0F0"/>
                <w:shd w:val="clear" w:color="auto" w:fill="FFFF00"/>
              </w:rPr>
              <w:t> </w:t>
            </w:r>
            <w:r>
              <w:rPr>
                <w:color w:val="000000"/>
                <w:shd w:val="clear" w:color="auto" w:fill="00FF00"/>
              </w:rPr>
              <w:t>priority of</w:t>
            </w:r>
            <w:r>
              <w:rPr>
                <w:rStyle w:val="apple-converted-space"/>
              </w:rPr>
              <w:t> </w:t>
            </w:r>
            <w:r>
              <w:rPr>
                <w:color w:val="00B0F0"/>
                <w:shd w:val="clear" w:color="auto" w:fill="FFFF00"/>
              </w:rPr>
              <w:t>HARQ-ACK codebook</w:t>
            </w:r>
            <w:r>
              <w:rPr>
                <w:color w:val="00B0F0"/>
              </w:rPr>
              <w:t>.</w:t>
            </w:r>
          </w:p>
          <w:p w14:paraId="775C6D40" w14:textId="77777777" w:rsidR="006436F4" w:rsidRDefault="006436F4">
            <w:pPr>
              <w:rPr>
                <w:rFonts w:ascii="SimSun" w:eastAsia="SimSun" w:hAnsi="SimSun" w:hint="eastAsia"/>
                <w:sz w:val="24"/>
                <w:szCs w:val="24"/>
              </w:rPr>
            </w:pPr>
            <w:r>
              <w:rPr>
                <w:color w:val="00B0F0"/>
              </w:rPr>
              <w:t> </w:t>
            </w:r>
          </w:p>
          <w:p w14:paraId="2FD8278A" w14:textId="77777777" w:rsidR="006436F4" w:rsidRDefault="006436F4">
            <w:pPr>
              <w:rPr>
                <w:rFonts w:ascii="SimSun" w:eastAsia="SimSun" w:hAnsi="SimSun" w:hint="eastAsia"/>
                <w:sz w:val="24"/>
                <w:szCs w:val="24"/>
              </w:rPr>
            </w:pPr>
            <w:r>
              <w:t>In a given scheduled cell, the UE is not expected to receive a first PDSCH,</w:t>
            </w:r>
            <w:r>
              <w:rPr>
                <w:rStyle w:val="apple-converted-space"/>
                <w:color w:val="FF0000"/>
              </w:rPr>
              <w:t> </w:t>
            </w:r>
            <w:r>
              <w:rPr>
                <w:strike/>
                <w:color w:val="FF0000"/>
              </w:rPr>
              <w:t>in slot</w:t>
            </w:r>
            <w:r>
              <w:rPr>
                <w:rStyle w:val="apple-converted-space"/>
                <w:color w:val="FF0000"/>
              </w:rPr>
              <w:t> </w:t>
            </w:r>
            <w:proofErr w:type="spellStart"/>
            <w:r>
              <w:rPr>
                <w:i/>
                <w:iCs/>
                <w:color w:val="FF0000"/>
              </w:rPr>
              <w:t>i</w:t>
            </w:r>
            <w:proofErr w:type="spellEnd"/>
            <w:r>
              <w:rPr>
                <w:strike/>
                <w:color w:val="FF0000"/>
              </w:rPr>
              <w:t>, with the corresponding HARQ-ACK assigned to be transmitted in slot</w:t>
            </w:r>
            <w:r>
              <w:rPr>
                <w:rStyle w:val="apple-converted-space"/>
                <w:strike/>
                <w:color w:val="FF0000"/>
              </w:rPr>
              <w:t> </w:t>
            </w:r>
            <w:r>
              <w:rPr>
                <w:i/>
                <w:iCs/>
                <w:strike/>
                <w:color w:val="FF0000"/>
              </w:rPr>
              <w:t>j</w:t>
            </w:r>
            <w:r>
              <w:rPr>
                <w:strike/>
                <w:color w:val="FF0000"/>
              </w:rPr>
              <w:t>,</w:t>
            </w:r>
            <w:r>
              <w:rPr>
                <w:rStyle w:val="apple-converted-space"/>
                <w:strike/>
                <w:color w:val="FF0000"/>
              </w:rPr>
              <w:t> </w:t>
            </w:r>
            <w:r>
              <w:t>and a second PDSCH</w:t>
            </w:r>
            <w:r>
              <w:rPr>
                <w:color w:val="00B0F0"/>
                <w:shd w:val="clear" w:color="auto" w:fill="FFFF00"/>
              </w:rPr>
              <w:t>,</w:t>
            </w:r>
            <w:r>
              <w:rPr>
                <w:rStyle w:val="apple-converted-space"/>
              </w:rPr>
              <w:t> </w:t>
            </w:r>
            <w:r>
              <w:t>starting later than the first PDSCH</w:t>
            </w:r>
            <w:r>
              <w:rPr>
                <w:color w:val="00B0F0"/>
                <w:shd w:val="clear" w:color="auto" w:fill="FFFF00"/>
              </w:rPr>
              <w:t>,</w:t>
            </w:r>
            <w:r>
              <w:rPr>
                <w:rStyle w:val="apple-converted-space"/>
              </w:rPr>
              <w:t> </w:t>
            </w:r>
            <w:r>
              <w:t>with its corresponding HARQ-ACK assigned to be transmitted</w:t>
            </w:r>
            <w:r>
              <w:rPr>
                <w:rStyle w:val="apple-converted-space"/>
              </w:rPr>
              <w:t> </w:t>
            </w:r>
            <w:r>
              <w:rPr>
                <w:strike/>
                <w:color w:val="FF0000"/>
              </w:rPr>
              <w:t>in a slot  </w:t>
            </w:r>
            <w:r>
              <w:rPr>
                <w:color w:val="FF0000"/>
              </w:rPr>
              <w:t> </w:t>
            </w:r>
            <w:r>
              <w:rPr>
                <w:color w:val="00B0F0"/>
              </w:rPr>
              <w:t>on a resource</w:t>
            </w:r>
            <w:r>
              <w:rPr>
                <w:rStyle w:val="apple-converted-space"/>
                <w:color w:val="00B0F0"/>
              </w:rPr>
              <w:t> </w:t>
            </w:r>
            <w:r>
              <w:rPr>
                <w:strike/>
                <w:color w:val="00B0F0"/>
                <w:shd w:val="clear" w:color="auto" w:fill="FFFF00"/>
              </w:rPr>
              <w:t>whose</w:t>
            </w:r>
            <w:r>
              <w:rPr>
                <w:rStyle w:val="apple-converted-space"/>
                <w:strike/>
                <w:color w:val="00B0F0"/>
                <w:shd w:val="clear" w:color="auto" w:fill="FFFF00"/>
              </w:rPr>
              <w:t> </w:t>
            </w:r>
            <w:r>
              <w:rPr>
                <w:strike/>
                <w:color w:val="FF0000"/>
                <w:shd w:val="clear" w:color="auto" w:fill="FFFF00"/>
              </w:rPr>
              <w:t>with its</w:t>
            </w:r>
            <w:r>
              <w:rPr>
                <w:rStyle w:val="apple-converted-space"/>
                <w:strike/>
                <w:color w:val="000000"/>
                <w:shd w:val="clear" w:color="auto" w:fill="FFFF00"/>
              </w:rPr>
              <w:t> </w:t>
            </w:r>
            <w:r>
              <w:rPr>
                <w:strike/>
                <w:color w:val="000000"/>
                <w:shd w:val="clear" w:color="auto" w:fill="FFFF00"/>
              </w:rPr>
              <w:t>end symbol</w:t>
            </w:r>
            <w:r>
              <w:rPr>
                <w:rStyle w:val="apple-converted-space"/>
                <w:strike/>
                <w:color w:val="000000"/>
                <w:shd w:val="clear" w:color="auto" w:fill="FFFF00"/>
              </w:rPr>
              <w:t> </w:t>
            </w:r>
            <w:r>
              <w:rPr>
                <w:strike/>
                <w:color w:val="00B0F0"/>
                <w:shd w:val="clear" w:color="auto" w:fill="FFFF00"/>
              </w:rPr>
              <w:t>is</w:t>
            </w:r>
            <w:r>
              <w:rPr>
                <w:rStyle w:val="apple-converted-space"/>
                <w:color w:val="00B0F0"/>
                <w:shd w:val="clear" w:color="auto" w:fill="FFFF00"/>
              </w:rPr>
              <w:t> </w:t>
            </w:r>
            <w:r>
              <w:rPr>
                <w:color w:val="00B0F0"/>
                <w:shd w:val="clear" w:color="auto" w:fill="FFFF00"/>
              </w:rPr>
              <w:t>ending</w:t>
            </w:r>
            <w:r>
              <w:rPr>
                <w:rStyle w:val="apple-converted-space"/>
                <w:color w:val="00B0F0"/>
              </w:rPr>
              <w:t> </w:t>
            </w:r>
            <w:r>
              <w:t>before the start</w:t>
            </w:r>
            <w:r>
              <w:rPr>
                <w:rStyle w:val="apple-converted-space"/>
              </w:rPr>
              <w:t> </w:t>
            </w:r>
            <w:r>
              <w:rPr>
                <w:strike/>
                <w:color w:val="000000"/>
                <w:shd w:val="clear" w:color="auto" w:fill="FFFF00"/>
              </w:rPr>
              <w:t>symbol</w:t>
            </w:r>
            <w:r>
              <w:rPr>
                <w:rStyle w:val="apple-converted-space"/>
              </w:rPr>
              <w:t> </w:t>
            </w:r>
            <w:r>
              <w:t>of</w:t>
            </w:r>
            <w:r>
              <w:rPr>
                <w:rStyle w:val="apple-converted-space"/>
              </w:rPr>
              <w:t> </w:t>
            </w:r>
            <w:r>
              <w:rPr>
                <w:color w:val="00B0F0"/>
              </w:rPr>
              <w:t>a different resource for the</w:t>
            </w:r>
            <w:r>
              <w:rPr>
                <w:rStyle w:val="apple-converted-space"/>
                <w:color w:val="00B0F0"/>
              </w:rPr>
              <w:t> </w:t>
            </w:r>
            <w:r>
              <w:t>HARQ-ACK assigned to be transmitted for first PDSCH</w:t>
            </w:r>
            <w:r>
              <w:rPr>
                <w:color w:val="548235"/>
                <w:shd w:val="clear" w:color="auto" w:fill="FFFF00"/>
              </w:rPr>
              <w:t>,</w:t>
            </w:r>
            <w:r>
              <w:rPr>
                <w:rStyle w:val="apple-converted-space"/>
                <w:color w:val="548235"/>
                <w:shd w:val="clear" w:color="auto" w:fill="FFFF00"/>
              </w:rPr>
              <w:t> </w:t>
            </w:r>
            <w:r>
              <w:rPr>
                <w:color w:val="00B0F0"/>
                <w:shd w:val="clear" w:color="auto" w:fill="FFFF00"/>
              </w:rPr>
              <w:t>if the HARQ-ACK for the two PDSCHs are associated with the different</w:t>
            </w:r>
            <w:r>
              <w:rPr>
                <w:rStyle w:val="apple-converted-space"/>
                <w:color w:val="00B0F0"/>
                <w:shd w:val="clear" w:color="auto" w:fill="FFFF00"/>
              </w:rPr>
              <w:t> </w:t>
            </w:r>
            <w:r>
              <w:rPr>
                <w:color w:val="000000"/>
                <w:shd w:val="clear" w:color="auto" w:fill="00FF00"/>
              </w:rPr>
              <w:t>priority of</w:t>
            </w:r>
            <w:r>
              <w:rPr>
                <w:rStyle w:val="apple-converted-space"/>
              </w:rPr>
              <w:t> </w:t>
            </w:r>
            <w:r>
              <w:rPr>
                <w:color w:val="00B0F0"/>
                <w:shd w:val="clear" w:color="auto" w:fill="FFFF00"/>
              </w:rPr>
              <w:t>HARQ-ACK codebooks.</w:t>
            </w:r>
          </w:p>
        </w:tc>
      </w:tr>
    </w:tbl>
    <w:p w14:paraId="2A2902F7" w14:textId="77777777" w:rsidR="006436F4" w:rsidRDefault="006436F4" w:rsidP="006436F4">
      <w:pPr>
        <w:rPr>
          <w:rFonts w:ascii="SimSun" w:eastAsia="SimSun" w:hAnsi="SimSun" w:hint="eastAsia"/>
          <w:sz w:val="24"/>
          <w:szCs w:val="24"/>
          <w:lang w:eastAsia="zh-CN"/>
        </w:rPr>
      </w:pPr>
      <w:r>
        <w:rPr>
          <w:lang w:eastAsia="zh-CN"/>
        </w:rPr>
        <w:t> </w:t>
      </w:r>
    </w:p>
    <w:tbl>
      <w:tblPr>
        <w:tblW w:w="0" w:type="auto"/>
        <w:tblCellMar>
          <w:left w:w="0" w:type="dxa"/>
          <w:right w:w="0" w:type="dxa"/>
        </w:tblCellMar>
        <w:tblLook w:val="04A0" w:firstRow="1" w:lastRow="0" w:firstColumn="1" w:lastColumn="0" w:noHBand="0" w:noVBand="1"/>
      </w:tblPr>
      <w:tblGrid>
        <w:gridCol w:w="2512"/>
        <w:gridCol w:w="6884"/>
      </w:tblGrid>
      <w:tr w:rsidR="006436F4" w14:paraId="2764E688" w14:textId="77777777" w:rsidTr="006436F4">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6385BE" w14:textId="77777777" w:rsidR="006436F4" w:rsidRDefault="006436F4">
            <w:pPr>
              <w:rPr>
                <w:rFonts w:ascii="SimSun" w:eastAsia="SimSun" w:hAnsi="SimSun" w:hint="eastAsia"/>
                <w:sz w:val="24"/>
                <w:szCs w:val="24"/>
              </w:rPr>
            </w:pPr>
            <w:r>
              <w:rPr>
                <w:rStyle w:val="Strong"/>
              </w:rPr>
              <w:t>Supporting By</w:t>
            </w:r>
          </w:p>
        </w:tc>
        <w:tc>
          <w:tcPr>
            <w:tcW w:w="6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E6C7E" w14:textId="77777777" w:rsidR="006436F4" w:rsidRDefault="006436F4">
            <w:pPr>
              <w:rPr>
                <w:rFonts w:ascii="SimSun" w:eastAsia="SimSun" w:hAnsi="SimSun" w:hint="eastAsia"/>
                <w:sz w:val="24"/>
                <w:szCs w:val="24"/>
              </w:rPr>
            </w:pPr>
            <w:r>
              <w:rPr>
                <w:rStyle w:val="Strong"/>
              </w:rPr>
              <w:t xml:space="preserve">LGE, Samsung (if priority is added), Sony (OK with original with editorial made by vivo above </w:t>
            </w:r>
            <w:proofErr w:type="gramStart"/>
            <w:r>
              <w:rPr>
                <w:rStyle w:val="Strong"/>
              </w:rPr>
              <w:t>and also</w:t>
            </w:r>
            <w:proofErr w:type="gramEnd"/>
            <w:r>
              <w:rPr>
                <w:rStyle w:val="Strong"/>
              </w:rPr>
              <w:t xml:space="preserve"> ok with Nokia’s latest proposal above)</w:t>
            </w:r>
          </w:p>
        </w:tc>
      </w:tr>
      <w:tr w:rsidR="006436F4" w14:paraId="3D7947DF" w14:textId="77777777" w:rsidTr="006436F4">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CC832" w14:textId="77777777" w:rsidR="006436F4" w:rsidRDefault="006436F4">
            <w:pPr>
              <w:rPr>
                <w:rFonts w:ascii="SimSun" w:eastAsia="SimSun" w:hAnsi="SimSun" w:hint="eastAsia"/>
                <w:sz w:val="24"/>
                <w:szCs w:val="24"/>
              </w:rPr>
            </w:pPr>
            <w:r>
              <w:rPr>
                <w:rStyle w:val="Strong"/>
              </w:rPr>
              <w:t>Not Supported By</w:t>
            </w:r>
          </w:p>
        </w:tc>
        <w:tc>
          <w:tcPr>
            <w:tcW w:w="6884" w:type="dxa"/>
            <w:tcBorders>
              <w:top w:val="nil"/>
              <w:left w:val="nil"/>
              <w:bottom w:val="single" w:sz="8" w:space="0" w:color="auto"/>
              <w:right w:val="single" w:sz="8" w:space="0" w:color="auto"/>
            </w:tcBorders>
            <w:tcMar>
              <w:top w:w="0" w:type="dxa"/>
              <w:left w:w="108" w:type="dxa"/>
              <w:bottom w:w="0" w:type="dxa"/>
              <w:right w:w="108" w:type="dxa"/>
            </w:tcMar>
            <w:hideMark/>
          </w:tcPr>
          <w:p w14:paraId="6AC9095E" w14:textId="77777777" w:rsidR="006436F4" w:rsidRDefault="006436F4">
            <w:pPr>
              <w:rPr>
                <w:rFonts w:ascii="SimSun" w:eastAsia="SimSun" w:hAnsi="SimSun" w:hint="eastAsia"/>
                <w:sz w:val="24"/>
                <w:szCs w:val="24"/>
              </w:rPr>
            </w:pPr>
            <w:r>
              <w:rPr>
                <w:rStyle w:val="Strong"/>
              </w:rPr>
              <w:t> </w:t>
            </w:r>
          </w:p>
        </w:tc>
      </w:tr>
    </w:tbl>
    <w:p w14:paraId="70C6FF10" w14:textId="77777777" w:rsidR="006436F4" w:rsidRDefault="006436F4" w:rsidP="006436F4">
      <w:pPr>
        <w:rPr>
          <w:rFonts w:ascii="SimSun" w:eastAsia="SimSun" w:hAnsi="SimSun" w:hint="eastAsia"/>
          <w:sz w:val="24"/>
          <w:szCs w:val="24"/>
          <w:lang w:eastAsia="zh-CN"/>
        </w:rPr>
      </w:pPr>
      <w:r>
        <w:rPr>
          <w:lang w:eastAsia="zh-CN"/>
        </w:rPr>
        <w:t> </w:t>
      </w:r>
    </w:p>
    <w:p w14:paraId="1D340CD7" w14:textId="77777777" w:rsidR="006436F4" w:rsidRDefault="006436F4" w:rsidP="006436F4">
      <w:pPr>
        <w:rPr>
          <w:rFonts w:ascii="SimSun" w:eastAsia="SimSun" w:hAnsi="SimSun" w:hint="eastAsia"/>
          <w:sz w:val="24"/>
          <w:szCs w:val="24"/>
          <w:lang w:eastAsia="zh-CN"/>
        </w:rPr>
      </w:pPr>
      <w:r>
        <w:rPr>
          <w:lang w:eastAsia="zh-CN"/>
        </w:rPr>
        <w:lastRenderedPageBreak/>
        <w:t>If not supported, please share your concerns/reasons in the table below:</w:t>
      </w:r>
    </w:p>
    <w:tbl>
      <w:tblPr>
        <w:tblW w:w="0" w:type="auto"/>
        <w:tblCellMar>
          <w:left w:w="0" w:type="dxa"/>
          <w:right w:w="0" w:type="dxa"/>
        </w:tblCellMar>
        <w:tblLook w:val="04A0" w:firstRow="1" w:lastRow="0" w:firstColumn="1" w:lastColumn="0" w:noHBand="0" w:noVBand="1"/>
      </w:tblPr>
      <w:tblGrid>
        <w:gridCol w:w="3682"/>
        <w:gridCol w:w="5714"/>
      </w:tblGrid>
      <w:tr w:rsidR="006436F4" w14:paraId="324956F4" w14:textId="77777777" w:rsidTr="006436F4">
        <w:tc>
          <w:tcPr>
            <w:tcW w:w="36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D49AD" w14:textId="77777777" w:rsidR="006436F4" w:rsidRDefault="006436F4">
            <w:pPr>
              <w:rPr>
                <w:rFonts w:ascii="SimSun" w:eastAsia="SimSun" w:hAnsi="SimSun" w:hint="eastAsia"/>
                <w:sz w:val="24"/>
                <w:szCs w:val="24"/>
              </w:rPr>
            </w:pPr>
            <w:r>
              <w:t>Company not supporting Proposal #2</w:t>
            </w:r>
          </w:p>
        </w:tc>
        <w:tc>
          <w:tcPr>
            <w:tcW w:w="57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606D2D" w14:textId="77777777" w:rsidR="006436F4" w:rsidRDefault="006436F4">
            <w:pPr>
              <w:rPr>
                <w:rFonts w:ascii="SimSun" w:eastAsia="SimSun" w:hAnsi="SimSun" w:hint="eastAsia"/>
                <w:sz w:val="24"/>
                <w:szCs w:val="24"/>
              </w:rPr>
            </w:pPr>
            <w:r>
              <w:t>Comments</w:t>
            </w:r>
            <w:r>
              <w:rPr>
                <w:rStyle w:val="apple-converted-space"/>
              </w:rPr>
              <w:t> </w:t>
            </w:r>
          </w:p>
        </w:tc>
      </w:tr>
      <w:tr w:rsidR="006436F4" w14:paraId="371D01A0" w14:textId="77777777" w:rsidTr="006436F4">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98F01" w14:textId="77777777" w:rsidR="006436F4" w:rsidRDefault="006436F4">
            <w:pPr>
              <w:rPr>
                <w:rFonts w:ascii="SimSun" w:eastAsia="SimSun" w:hAnsi="SimSun" w:hint="eastAsia"/>
                <w:sz w:val="24"/>
                <w:szCs w:val="24"/>
              </w:rPr>
            </w:pPr>
            <w:r>
              <w:t> </w:t>
            </w:r>
          </w:p>
        </w:tc>
        <w:tc>
          <w:tcPr>
            <w:tcW w:w="5714" w:type="dxa"/>
            <w:tcBorders>
              <w:top w:val="nil"/>
              <w:left w:val="nil"/>
              <w:bottom w:val="single" w:sz="8" w:space="0" w:color="auto"/>
              <w:right w:val="single" w:sz="8" w:space="0" w:color="auto"/>
            </w:tcBorders>
            <w:tcMar>
              <w:top w:w="0" w:type="dxa"/>
              <w:left w:w="108" w:type="dxa"/>
              <w:bottom w:w="0" w:type="dxa"/>
              <w:right w:w="108" w:type="dxa"/>
            </w:tcMar>
            <w:hideMark/>
          </w:tcPr>
          <w:p w14:paraId="180FF454" w14:textId="77777777" w:rsidR="006436F4" w:rsidRDefault="006436F4">
            <w:pPr>
              <w:rPr>
                <w:rFonts w:ascii="SimSun" w:eastAsia="SimSun" w:hAnsi="SimSun" w:hint="eastAsia"/>
                <w:sz w:val="24"/>
                <w:szCs w:val="24"/>
              </w:rPr>
            </w:pPr>
            <w:r>
              <w:t> </w:t>
            </w:r>
          </w:p>
        </w:tc>
      </w:tr>
      <w:tr w:rsidR="006436F4" w14:paraId="742066C2" w14:textId="77777777" w:rsidTr="006436F4">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4190F" w14:textId="77777777" w:rsidR="006436F4" w:rsidRDefault="006436F4">
            <w:pPr>
              <w:rPr>
                <w:rFonts w:ascii="SimSun" w:eastAsia="SimSun" w:hAnsi="SimSun" w:hint="eastAsia"/>
                <w:sz w:val="24"/>
                <w:szCs w:val="24"/>
              </w:rPr>
            </w:pPr>
            <w:r>
              <w:t> </w:t>
            </w:r>
          </w:p>
        </w:tc>
        <w:tc>
          <w:tcPr>
            <w:tcW w:w="5714" w:type="dxa"/>
            <w:tcBorders>
              <w:top w:val="nil"/>
              <w:left w:val="nil"/>
              <w:bottom w:val="single" w:sz="8" w:space="0" w:color="auto"/>
              <w:right w:val="single" w:sz="8" w:space="0" w:color="auto"/>
            </w:tcBorders>
            <w:tcMar>
              <w:top w:w="0" w:type="dxa"/>
              <w:left w:w="108" w:type="dxa"/>
              <w:bottom w:w="0" w:type="dxa"/>
              <w:right w:w="108" w:type="dxa"/>
            </w:tcMar>
            <w:hideMark/>
          </w:tcPr>
          <w:p w14:paraId="59D24EA8" w14:textId="77777777" w:rsidR="006436F4" w:rsidRDefault="006436F4">
            <w:pPr>
              <w:rPr>
                <w:rFonts w:ascii="SimSun" w:eastAsia="SimSun" w:hAnsi="SimSun" w:hint="eastAsia"/>
                <w:sz w:val="24"/>
                <w:szCs w:val="24"/>
              </w:rPr>
            </w:pPr>
            <w:r>
              <w:t> </w:t>
            </w:r>
          </w:p>
        </w:tc>
      </w:tr>
    </w:tbl>
    <w:p w14:paraId="76CA2BB4" w14:textId="1558524C" w:rsidR="006436F4" w:rsidRDefault="006436F4" w:rsidP="00BD3B9B">
      <w:pPr>
        <w:jc w:val="both"/>
      </w:pPr>
    </w:p>
    <w:p w14:paraId="0896AD11" w14:textId="77777777" w:rsidR="006436F4" w:rsidRPr="006436F4" w:rsidRDefault="006436F4" w:rsidP="00BD3B9B">
      <w:pPr>
        <w:jc w:val="both"/>
      </w:pPr>
      <w:r w:rsidRPr="006436F4">
        <w:t>The proposed TP above went through multiple rounds of edits; the final TP for agreement is as follows:</w:t>
      </w:r>
    </w:p>
    <w:p w14:paraId="3F954CEC" w14:textId="77777777" w:rsidR="006436F4" w:rsidRPr="006436F4" w:rsidRDefault="006436F4" w:rsidP="00BD3B9B">
      <w:pPr>
        <w:jc w:val="both"/>
      </w:pPr>
    </w:p>
    <w:p w14:paraId="06C5A1B9" w14:textId="77777777" w:rsidR="006436F4" w:rsidRPr="006436F4" w:rsidRDefault="006436F4" w:rsidP="006436F4">
      <w:pPr>
        <w:rPr>
          <w:rStyle w:val="apple-converted-space"/>
          <w:b/>
          <w:bCs/>
          <w:lang w:eastAsia="zh-CN"/>
        </w:rPr>
      </w:pPr>
      <w:r w:rsidRPr="006436F4">
        <w:rPr>
          <w:rStyle w:val="apple-converted-space"/>
          <w:b/>
          <w:bCs/>
          <w:highlight w:val="yellow"/>
          <w:lang w:eastAsia="zh-CN"/>
        </w:rPr>
        <w:t>Proposed TP:</w:t>
      </w:r>
    </w:p>
    <w:p w14:paraId="66D9E449" w14:textId="77777777" w:rsidR="006436F4" w:rsidRPr="006436F4" w:rsidRDefault="006436F4" w:rsidP="006436F4">
      <w:pPr>
        <w:spacing w:after="180"/>
        <w:jc w:val="both"/>
        <w:rPr>
          <w:i/>
          <w:iCs/>
          <w:lang w:val="en-GB"/>
        </w:rPr>
      </w:pPr>
      <w:r w:rsidRPr="006436F4">
        <w:rPr>
          <w:i/>
          <w:iCs/>
          <w:lang w:val="en-GB" w:eastAsia="zh-CN"/>
        </w:rPr>
        <w:t>A UE shall upon detection of a PDCCH with a configured DCI format 1_0, 1_1 or 1_2 decode the corresponding PDSCHs as indicated by that DCI. For any HARQ process ID(s) </w:t>
      </w:r>
      <w:proofErr w:type="gramStart"/>
      <w:r w:rsidRPr="006436F4">
        <w:rPr>
          <w:i/>
          <w:iCs/>
          <w:lang w:val="en-GB" w:eastAsia="zh-CN"/>
        </w:rPr>
        <w:t>in a given</w:t>
      </w:r>
      <w:proofErr w:type="gramEnd"/>
      <w:r w:rsidRPr="006436F4">
        <w:rPr>
          <w:i/>
          <w:iCs/>
          <w:lang w:val="en-GB" w:eastAsia="zh-CN"/>
        </w:rPr>
        <w:t xml:space="preserve">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 </w:t>
      </w:r>
    </w:p>
    <w:p w14:paraId="5017B98F" w14:textId="0D1A14BD" w:rsidR="006436F4" w:rsidRPr="006436F4" w:rsidRDefault="006436F4" w:rsidP="006436F4">
      <w:pPr>
        <w:spacing w:after="180"/>
        <w:jc w:val="both"/>
        <w:rPr>
          <w:i/>
          <w:iCs/>
          <w:lang w:val="en-GB" w:eastAsia="zh-CN"/>
        </w:rPr>
      </w:pPr>
      <w:r w:rsidRPr="006436F4">
        <w:rPr>
          <w:i/>
          <w:iCs/>
          <w:lang w:val="en-GB" w:eastAsia="zh-CN"/>
        </w:rPr>
        <w:t>In a given scheduled cell, the UE is not expected to receive a first PDSCH and a second PDSCH</w:t>
      </w:r>
      <w:r w:rsidRPr="006436F4">
        <w:rPr>
          <w:i/>
          <w:iCs/>
          <w:highlight w:val="green"/>
          <w:lang w:val="en-GB" w:eastAsia="zh-CN"/>
        </w:rPr>
        <w:t>,</w:t>
      </w:r>
      <w:r w:rsidRPr="006436F4">
        <w:rPr>
          <w:i/>
          <w:iCs/>
          <w:lang w:val="en-GB" w:eastAsia="zh-CN"/>
        </w:rPr>
        <w:t xml:space="preserve"> starting later than the first PDSCH</w:t>
      </w:r>
      <w:r w:rsidRPr="006436F4">
        <w:rPr>
          <w:i/>
          <w:iCs/>
          <w:highlight w:val="green"/>
          <w:lang w:val="en-GB" w:eastAsia="zh-CN"/>
        </w:rPr>
        <w:t>,</w:t>
      </w:r>
      <w:r w:rsidRPr="006436F4">
        <w:rPr>
          <w:i/>
          <w:iCs/>
          <w:lang w:val="en-GB" w:eastAsia="zh-CN"/>
        </w:rPr>
        <w:t xml:space="preserve"> with its corresponding HARQ-ACK assigned to be </w:t>
      </w:r>
      <w:r w:rsidRPr="006436F4">
        <w:rPr>
          <w:i/>
          <w:iCs/>
          <w:highlight w:val="green"/>
          <w:lang w:val="en-GB" w:eastAsia="zh-CN"/>
        </w:rPr>
        <w:t>transmitted</w:t>
      </w:r>
      <w:r w:rsidRPr="006436F4">
        <w:rPr>
          <w:i/>
          <w:iCs/>
          <w:lang w:val="en-GB" w:eastAsia="zh-CN"/>
        </w:rPr>
        <w:t xml:space="preserve"> on a resource ending before the start of a different resource for the HARQ-ACK assigned to be transmitted for the first PDSCH, where the two resources are in different slots for the associated HARQ-ACK transmissions</w:t>
      </w:r>
      <w:r w:rsidRPr="006436F4">
        <w:rPr>
          <w:i/>
          <w:iCs/>
          <w:color w:val="C00000"/>
          <w:lang w:val="en-GB" w:eastAsia="zh-CN"/>
        </w:rPr>
        <w:t xml:space="preserve">, </w:t>
      </w:r>
      <w:r w:rsidRPr="006436F4">
        <w:rPr>
          <w:i/>
          <w:iCs/>
          <w:strike/>
          <w:color w:val="C00000"/>
          <w:lang w:val="en-GB" w:eastAsia="zh-CN"/>
        </w:rPr>
        <w:t>where</w:t>
      </w:r>
      <w:r w:rsidRPr="006436F4">
        <w:rPr>
          <w:i/>
          <w:iCs/>
          <w:lang w:val="en-GB" w:eastAsia="zh-CN"/>
        </w:rPr>
        <w:t xml:space="preserve"> each slot is composed of </w:t>
      </w:r>
      <w:r w:rsidRPr="006436F4">
        <w:rPr>
          <w:rFonts w:eastAsia="SimSun"/>
          <w:i/>
          <w:iCs/>
          <w:noProof/>
          <w:lang w:eastAsia="ko-KR"/>
        </w:rPr>
        <w:drawing>
          <wp:inline distT="0" distB="0" distL="0" distR="0" wp14:anchorId="513559DF" wp14:editId="07C0DE3A">
            <wp:extent cx="237490" cy="142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7490" cy="142240"/>
                    </a:xfrm>
                    <a:prstGeom prst="rect">
                      <a:avLst/>
                    </a:prstGeom>
                    <a:noFill/>
                    <a:ln>
                      <a:noFill/>
                    </a:ln>
                  </pic:spPr>
                </pic:pic>
              </a:graphicData>
            </a:graphic>
          </wp:inline>
        </w:drawing>
      </w:r>
      <w:r w:rsidRPr="006436F4">
        <w:rPr>
          <w:i/>
          <w:iCs/>
          <w:lang w:eastAsia="zh-CN"/>
        </w:rPr>
        <w:t> </w:t>
      </w:r>
      <w:r w:rsidRPr="006436F4">
        <w:rPr>
          <w:i/>
          <w:iCs/>
          <w:lang w:val="en-GB" w:eastAsia="zh-CN"/>
        </w:rPr>
        <w:t>symbols </w:t>
      </w:r>
      <w:r w:rsidRPr="006436F4">
        <w:rPr>
          <w:i/>
          <w:iCs/>
          <w:color w:val="000000"/>
          <w:shd w:val="clear" w:color="auto" w:fill="FFFF00"/>
          <w:lang w:val="en-GB" w:eastAsia="zh-CN"/>
        </w:rPr>
        <w:t>[4]</w:t>
      </w:r>
      <w:r w:rsidRPr="006436F4">
        <w:rPr>
          <w:i/>
          <w:iCs/>
          <w:lang w:val="en-GB" w:eastAsia="zh-CN"/>
        </w:rPr>
        <w:t> or a number of symbols indicated by </w:t>
      </w:r>
      <w:proofErr w:type="spellStart"/>
      <w:r w:rsidRPr="006436F4">
        <w:rPr>
          <w:i/>
          <w:iCs/>
          <w:lang w:val="en-GB" w:eastAsia="zh-CN"/>
        </w:rPr>
        <w:t>subslotLength-ForPUCCH</w:t>
      </w:r>
      <w:proofErr w:type="spellEnd"/>
      <w:r w:rsidRPr="006436F4">
        <w:rPr>
          <w:i/>
          <w:iCs/>
          <w:lang w:val="en-GB" w:eastAsia="zh-CN"/>
        </w:rPr>
        <w:t xml:space="preserve"> if provided, </w:t>
      </w:r>
      <w:r w:rsidRPr="006436F4">
        <w:rPr>
          <w:i/>
          <w:iCs/>
          <w:strike/>
          <w:color w:val="C00000"/>
          <w:lang w:val="en-GB" w:eastAsia="zh-CN"/>
        </w:rPr>
        <w:t>if</w:t>
      </w:r>
      <w:r w:rsidRPr="006436F4">
        <w:rPr>
          <w:i/>
          <w:iCs/>
          <w:lang w:val="en-GB" w:eastAsia="zh-CN"/>
        </w:rPr>
        <w:t xml:space="preserve"> </w:t>
      </w:r>
      <w:r w:rsidRPr="006436F4">
        <w:rPr>
          <w:i/>
          <w:iCs/>
          <w:color w:val="C00000"/>
          <w:lang w:val="en-GB" w:eastAsia="zh-CN"/>
        </w:rPr>
        <w:t xml:space="preserve">and </w:t>
      </w:r>
      <w:r w:rsidRPr="006436F4">
        <w:rPr>
          <w:i/>
          <w:iCs/>
          <w:strike/>
          <w:highlight w:val="green"/>
          <w:lang w:val="en-GB" w:eastAsia="zh-CN"/>
        </w:rPr>
        <w:t>if</w:t>
      </w:r>
      <w:r w:rsidRPr="006436F4">
        <w:rPr>
          <w:i/>
          <w:iCs/>
          <w:strike/>
          <w:lang w:val="en-GB" w:eastAsia="zh-CN"/>
        </w:rPr>
        <w:t xml:space="preserve"> </w:t>
      </w:r>
      <w:r w:rsidRPr="006436F4">
        <w:rPr>
          <w:i/>
          <w:iCs/>
          <w:lang w:val="en-GB" w:eastAsia="zh-CN"/>
        </w:rPr>
        <w:t>the HARQ-ACK for the two PDSCHs are associated with HARQ-ACK codebook of the same priority. </w:t>
      </w:r>
    </w:p>
    <w:p w14:paraId="39367226" w14:textId="77777777" w:rsidR="006436F4" w:rsidRPr="006436F4" w:rsidRDefault="006436F4" w:rsidP="006436F4">
      <w:pPr>
        <w:spacing w:after="180"/>
        <w:jc w:val="both"/>
        <w:rPr>
          <w:i/>
          <w:iCs/>
          <w:lang w:val="en-GB" w:eastAsia="zh-CN"/>
        </w:rPr>
      </w:pPr>
      <w:r w:rsidRPr="006436F4">
        <w:rPr>
          <w:i/>
          <w:iCs/>
          <w:highlight w:val="cyan"/>
          <w:lang w:val="en-GB"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w:t>
      </w:r>
      <w:r w:rsidRPr="006436F4">
        <w:rPr>
          <w:i/>
          <w:iCs/>
          <w:strike/>
          <w:color w:val="C00000"/>
          <w:highlight w:val="cyan"/>
          <w:lang w:val="en-GB" w:eastAsia="zh-CN"/>
        </w:rPr>
        <w:t>,</w:t>
      </w:r>
      <w:r w:rsidRPr="006436F4">
        <w:rPr>
          <w:i/>
          <w:iCs/>
          <w:highlight w:val="cyan"/>
          <w:lang w:val="en-GB" w:eastAsia="zh-CN"/>
        </w:rPr>
        <w:t xml:space="preserve"> if the HARQ-ACK for the two PDSCHs are associated with HARQ-ACK codebooks of different priorities.</w:t>
      </w:r>
      <w:r w:rsidRPr="006436F4">
        <w:rPr>
          <w:i/>
          <w:iCs/>
          <w:lang w:val="en-GB" w:eastAsia="zh-CN"/>
        </w:rPr>
        <w:t> </w:t>
      </w:r>
    </w:p>
    <w:p w14:paraId="78C5F56A" w14:textId="77777777" w:rsidR="006436F4" w:rsidRPr="006436F4" w:rsidRDefault="006436F4" w:rsidP="006436F4">
      <w:pPr>
        <w:spacing w:after="180"/>
        <w:jc w:val="both"/>
        <w:rPr>
          <w:i/>
          <w:iCs/>
          <w:lang w:val="en-GB" w:eastAsia="zh-CN"/>
        </w:rPr>
      </w:pPr>
      <w:r w:rsidRPr="006436F4">
        <w:rPr>
          <w:i/>
          <w:iCs/>
          <w:lang w:val="en-GB" w:eastAsia="zh-CN"/>
        </w:rPr>
        <w:t>For any two HARQ process IDs in a given scheduled cell, if the UE is scheduled to start receiving a first PDSCH starting in symbol j by a PDCCH ending in symbol </w:t>
      </w:r>
      <w:proofErr w:type="spellStart"/>
      <w:r w:rsidRPr="006436F4">
        <w:rPr>
          <w:i/>
          <w:iCs/>
          <w:lang w:val="en-GB" w:eastAsia="zh-CN"/>
        </w:rPr>
        <w:t>i</w:t>
      </w:r>
      <w:proofErr w:type="spellEnd"/>
      <w:r w:rsidRPr="006436F4">
        <w:rPr>
          <w:i/>
          <w:iCs/>
          <w:lang w:val="en-GB" w:eastAsia="zh-CN"/>
        </w:rPr>
        <w:t>, the UE is not expected to be scheduled to receive a PDSCH starting earlier than the end of the first PDSCH with a PDCCH that ends later than symbol </w:t>
      </w:r>
      <w:proofErr w:type="spellStart"/>
      <w:r w:rsidRPr="006436F4">
        <w:rPr>
          <w:i/>
          <w:iCs/>
          <w:lang w:val="en-GB" w:eastAsia="zh-CN"/>
        </w:rPr>
        <w:t>i</w:t>
      </w:r>
      <w:proofErr w:type="spellEnd"/>
      <w:r w:rsidRPr="006436F4">
        <w:rPr>
          <w:i/>
          <w:iCs/>
          <w:lang w:val="en-GB" w:eastAsia="zh-CN"/>
        </w:rPr>
        <w:t xml:space="preserve">. </w:t>
      </w:r>
    </w:p>
    <w:p w14:paraId="5D64ED00" w14:textId="77777777" w:rsidR="006436F4" w:rsidRPr="006436F4" w:rsidRDefault="006436F4" w:rsidP="006436F4">
      <w:pPr>
        <w:spacing w:after="180"/>
        <w:jc w:val="both"/>
        <w:rPr>
          <w:rFonts w:eastAsia="SimSun"/>
          <w:i/>
          <w:iCs/>
          <w:lang w:eastAsia="zh-CN"/>
        </w:rPr>
      </w:pPr>
      <w:r w:rsidRPr="006436F4">
        <w:rPr>
          <w:i/>
          <w:iCs/>
          <w:lang w:val="en-GB" w:eastAsia="zh-CN"/>
        </w:rPr>
        <w:t>In a given scheduled cell, for any PDSCH corresponding to SI-RNTI, the UE is not expected to decode a re-transmission of an earlier PDSCH with a starting symbol less than N symbols after the last symbol of that PDSCH, where the value of N depends on the PDSCH subcarrier spacing configuration m, with N=13 for m=0, N=13 for m=1, N=20 for m=2, and N=24 for m=3.</w:t>
      </w:r>
    </w:p>
    <w:p w14:paraId="15D5CBBF" w14:textId="1D2CDF93" w:rsidR="006436F4" w:rsidRDefault="006436F4" w:rsidP="006436F4">
      <w:pPr>
        <w:pStyle w:val="Heading1"/>
        <w:ind w:left="0" w:firstLine="0"/>
        <w:jc w:val="both"/>
      </w:pPr>
      <w:r>
        <w:t xml:space="preserve"> </w:t>
      </w:r>
      <w:r w:rsidR="00BD23CE">
        <w:t>5</w:t>
      </w:r>
      <w:r>
        <w:t xml:space="preserve">         Final Agreement  </w:t>
      </w:r>
    </w:p>
    <w:p w14:paraId="7859DE29" w14:textId="5FE925E8" w:rsidR="006436F4" w:rsidRDefault="006436F4" w:rsidP="00BD3B9B">
      <w:pPr>
        <w:jc w:val="both"/>
      </w:pPr>
      <w:r>
        <w:t>Finally, the following conclusion were made:</w:t>
      </w:r>
    </w:p>
    <w:p w14:paraId="30FC1453" w14:textId="51A476C4" w:rsidR="006436F4" w:rsidRDefault="006436F4" w:rsidP="00BD3B9B">
      <w:pPr>
        <w:jc w:val="both"/>
      </w:pPr>
    </w:p>
    <w:p w14:paraId="4CBAD285" w14:textId="77777777" w:rsidR="006436F4" w:rsidRPr="006D0D19" w:rsidRDefault="006436F4" w:rsidP="006436F4">
      <w:pPr>
        <w:jc w:val="both"/>
        <w:rPr>
          <w:b/>
          <w:bCs/>
          <w:u w:val="single"/>
          <w:lang w:eastAsia="zh-CN"/>
        </w:rPr>
      </w:pPr>
      <w:r w:rsidRPr="006436F4">
        <w:rPr>
          <w:b/>
          <w:bCs/>
          <w:highlight w:val="lightGray"/>
          <w:u w:val="single"/>
        </w:rPr>
        <w:t>Conclusion:</w:t>
      </w:r>
    </w:p>
    <w:p w14:paraId="362B1E5F" w14:textId="77777777" w:rsidR="006436F4" w:rsidRPr="006D0D19" w:rsidRDefault="006436F4" w:rsidP="006436F4">
      <w:pPr>
        <w:jc w:val="both"/>
        <w:rPr>
          <w:rStyle w:val="apple-converted-space"/>
          <w:b/>
          <w:bCs/>
        </w:rPr>
      </w:pPr>
      <w:r w:rsidRPr="006D0D19">
        <w:rPr>
          <w:rStyle w:val="Strong"/>
          <w:b w:val="0"/>
          <w:bCs w:val="0"/>
        </w:rPr>
        <w:t>The limitation of one PUCCH-HARQ per slot/</w:t>
      </w:r>
      <w:proofErr w:type="spellStart"/>
      <w:r w:rsidRPr="006D0D19">
        <w:rPr>
          <w:rStyle w:val="Strong"/>
          <w:b w:val="0"/>
          <w:bCs w:val="0"/>
        </w:rPr>
        <w:t>subslot</w:t>
      </w:r>
      <w:proofErr w:type="spellEnd"/>
      <w:r w:rsidRPr="006D0D19">
        <w:rPr>
          <w:rStyle w:val="Strong"/>
          <w:b w:val="0"/>
          <w:bCs w:val="0"/>
        </w:rPr>
        <w:t xml:space="preserve"> is defined per</w:t>
      </w:r>
      <w:r w:rsidRPr="006D0D19">
        <w:rPr>
          <w:rStyle w:val="apple-converted-space"/>
          <w:b/>
          <w:bCs/>
        </w:rPr>
        <w:t xml:space="preserve"> HARQ-ACK codebook with a given priority.</w:t>
      </w:r>
    </w:p>
    <w:p w14:paraId="2D6D1A0A" w14:textId="0E60205C" w:rsidR="006436F4" w:rsidRDefault="006436F4" w:rsidP="00BD3B9B">
      <w:pPr>
        <w:jc w:val="both"/>
      </w:pPr>
    </w:p>
    <w:p w14:paraId="77E59C29" w14:textId="77777777" w:rsidR="00BD23CE" w:rsidRDefault="00BD23CE" w:rsidP="00BD3B9B">
      <w:pPr>
        <w:jc w:val="both"/>
      </w:pPr>
    </w:p>
    <w:p w14:paraId="4E70A34A" w14:textId="77777777" w:rsidR="00BD23CE" w:rsidRDefault="00BD23CE" w:rsidP="00BD3B9B">
      <w:pPr>
        <w:jc w:val="both"/>
      </w:pPr>
    </w:p>
    <w:p w14:paraId="5C13B7F2" w14:textId="77777777" w:rsidR="00BD23CE" w:rsidRDefault="00BD23CE" w:rsidP="00BD3B9B">
      <w:pPr>
        <w:jc w:val="both"/>
      </w:pPr>
    </w:p>
    <w:p w14:paraId="2CF586F8" w14:textId="77777777" w:rsidR="00BD23CE" w:rsidRDefault="00BD23CE" w:rsidP="00BD3B9B">
      <w:pPr>
        <w:jc w:val="both"/>
      </w:pPr>
    </w:p>
    <w:p w14:paraId="741768C5" w14:textId="77777777" w:rsidR="00BD23CE" w:rsidRDefault="00BD23CE" w:rsidP="00BD3B9B">
      <w:pPr>
        <w:jc w:val="both"/>
      </w:pPr>
    </w:p>
    <w:p w14:paraId="4C13B7E3" w14:textId="77777777" w:rsidR="00BD23CE" w:rsidRDefault="00BD23CE" w:rsidP="00BD3B9B">
      <w:pPr>
        <w:jc w:val="both"/>
      </w:pPr>
    </w:p>
    <w:p w14:paraId="42E5344B" w14:textId="77777777" w:rsidR="00BD23CE" w:rsidRDefault="00BD23CE" w:rsidP="00BD3B9B">
      <w:pPr>
        <w:jc w:val="both"/>
      </w:pPr>
    </w:p>
    <w:p w14:paraId="0E0A7E63" w14:textId="77777777" w:rsidR="00BD23CE" w:rsidRDefault="00BD23CE" w:rsidP="00BD3B9B">
      <w:pPr>
        <w:jc w:val="both"/>
      </w:pPr>
    </w:p>
    <w:p w14:paraId="5008471F" w14:textId="77777777" w:rsidR="00BD23CE" w:rsidRDefault="00BD23CE" w:rsidP="00BD3B9B">
      <w:pPr>
        <w:jc w:val="both"/>
      </w:pPr>
    </w:p>
    <w:p w14:paraId="18C62332" w14:textId="439F4434" w:rsidR="006436F4" w:rsidRDefault="006436F4" w:rsidP="00BD3B9B">
      <w:pPr>
        <w:jc w:val="both"/>
      </w:pPr>
      <w:r>
        <w:t>Further, the proposed text for Section 5.1 of TS 38.214 was agreed:</w:t>
      </w:r>
    </w:p>
    <w:p w14:paraId="2DB44F23" w14:textId="590D6C61" w:rsidR="006436F4" w:rsidRDefault="006436F4" w:rsidP="00BD3B9B">
      <w:pPr>
        <w:jc w:val="both"/>
      </w:pPr>
    </w:p>
    <w:tbl>
      <w:tblPr>
        <w:tblStyle w:val="TableGrid"/>
        <w:tblW w:w="0" w:type="auto"/>
        <w:tblLook w:val="04A0" w:firstRow="1" w:lastRow="0" w:firstColumn="1" w:lastColumn="0" w:noHBand="0" w:noVBand="1"/>
      </w:tblPr>
      <w:tblGrid>
        <w:gridCol w:w="4927"/>
        <w:gridCol w:w="4928"/>
      </w:tblGrid>
      <w:tr w:rsidR="00BD23CE" w14:paraId="488A4269" w14:textId="77777777" w:rsidTr="00BD23CE">
        <w:tc>
          <w:tcPr>
            <w:tcW w:w="4927" w:type="dxa"/>
          </w:tcPr>
          <w:p w14:paraId="4596FFC7" w14:textId="77777777" w:rsidR="00BD23CE" w:rsidRPr="00BD23CE" w:rsidRDefault="00BD23CE" w:rsidP="00BD23CE">
            <w:pPr>
              <w:pStyle w:val="maintext"/>
              <w:spacing w:before="120"/>
              <w:ind w:firstLineChars="0" w:firstLine="0"/>
              <w:rPr>
                <w:rFonts w:ascii="Calibri" w:eastAsia="SimSun" w:hAnsi="Calibri" w:cs="Calibri"/>
                <w:b/>
                <w:bCs/>
                <w:sz w:val="22"/>
                <w:szCs w:val="22"/>
                <w:lang w:val="en-US" w:eastAsia="zh-CN"/>
              </w:rPr>
            </w:pPr>
            <w:r w:rsidRPr="00BD23CE">
              <w:rPr>
                <w:rFonts w:ascii="Calibri" w:hAnsi="Calibri" w:cs="Calibri"/>
                <w:b/>
                <w:bCs/>
                <w:sz w:val="22"/>
                <w:szCs w:val="22"/>
                <w:lang w:eastAsia="zh-CN"/>
              </w:rPr>
              <w:t>Summary of changes</w:t>
            </w:r>
          </w:p>
          <w:p w14:paraId="5CC2DA5D" w14:textId="77777777" w:rsidR="00BD23CE" w:rsidRPr="00BD23CE" w:rsidRDefault="00BD23CE" w:rsidP="00BD3B9B">
            <w:pPr>
              <w:rPr>
                <w:b/>
                <w:bCs/>
              </w:rPr>
            </w:pPr>
          </w:p>
        </w:tc>
        <w:tc>
          <w:tcPr>
            <w:tcW w:w="4928" w:type="dxa"/>
          </w:tcPr>
          <w:p w14:paraId="17B0DC0A" w14:textId="77777777" w:rsidR="00BD23CE" w:rsidRPr="00BD23CE" w:rsidRDefault="00BD23CE" w:rsidP="00BD23CE">
            <w:pPr>
              <w:pStyle w:val="maintext"/>
              <w:ind w:firstLineChars="0" w:firstLine="0"/>
              <w:rPr>
                <w:rFonts w:ascii="Calibri" w:eastAsia="SimSun" w:hAnsi="Calibri" w:cs="Calibri"/>
                <w:b/>
                <w:bCs/>
                <w:sz w:val="22"/>
                <w:szCs w:val="22"/>
                <w:lang w:val="en-US" w:eastAsia="zh-CN"/>
              </w:rPr>
            </w:pPr>
            <w:r w:rsidRPr="00BD23CE">
              <w:rPr>
                <w:rFonts w:ascii="Calibri" w:eastAsia="SimSun" w:hAnsi="Calibri" w:cs="Calibri"/>
                <w:b/>
                <w:bCs/>
                <w:sz w:val="22"/>
                <w:szCs w:val="22"/>
                <w:lang w:val="en-US" w:eastAsia="zh-CN"/>
              </w:rPr>
              <w:t xml:space="preserve">Incorporate the agreements </w:t>
            </w:r>
            <w:r w:rsidRPr="00BD23CE">
              <w:rPr>
                <w:rFonts w:ascii="Calibri" w:hAnsi="Calibri" w:cs="Calibri"/>
                <w:b/>
                <w:bCs/>
                <w:sz w:val="22"/>
                <w:szCs w:val="22"/>
                <w:lang w:eastAsia="zh-CN"/>
              </w:rPr>
              <w:t xml:space="preserve">from </w:t>
            </w:r>
            <w:r w:rsidRPr="00BD23CE">
              <w:rPr>
                <w:rFonts w:ascii="Calibri" w:eastAsia="SimSun" w:hAnsi="Calibri" w:cs="Calibri"/>
                <w:b/>
                <w:bCs/>
                <w:sz w:val="22"/>
                <w:szCs w:val="22"/>
                <w:lang w:val="en-US" w:eastAsia="zh-CN"/>
              </w:rPr>
              <w:t>email discussion [</w:t>
            </w:r>
            <w:r w:rsidRPr="00BD23CE">
              <w:rPr>
                <w:rFonts w:ascii="Calibri" w:hAnsi="Calibri" w:cs="Calibri"/>
                <w:b/>
                <w:bCs/>
                <w:sz w:val="22"/>
                <w:szCs w:val="22"/>
              </w:rPr>
              <w:t>100b-e-NR-L1enh-URLLC-Scheduling and HARQ-02</w:t>
            </w:r>
            <w:r w:rsidRPr="00BD23CE">
              <w:rPr>
                <w:rFonts w:ascii="Calibri" w:eastAsia="SimSun" w:hAnsi="Calibri" w:cs="Calibri"/>
                <w:b/>
                <w:bCs/>
                <w:sz w:val="22"/>
                <w:szCs w:val="22"/>
                <w:lang w:val="en-US" w:eastAsia="zh-CN"/>
              </w:rPr>
              <w:t xml:space="preserve">] to section 5.1 of TS 38.214.  </w:t>
            </w:r>
          </w:p>
          <w:p w14:paraId="3A401C4B" w14:textId="77777777" w:rsidR="00BD23CE" w:rsidRPr="00BD23CE" w:rsidRDefault="00BD23CE" w:rsidP="00BD3B9B">
            <w:pPr>
              <w:rPr>
                <w:b/>
                <w:bCs/>
              </w:rPr>
            </w:pPr>
          </w:p>
        </w:tc>
      </w:tr>
      <w:tr w:rsidR="00BD23CE" w14:paraId="7ABCE934" w14:textId="77777777" w:rsidTr="00BD23CE">
        <w:tc>
          <w:tcPr>
            <w:tcW w:w="4927" w:type="dxa"/>
          </w:tcPr>
          <w:p w14:paraId="5AEF81EA" w14:textId="77777777" w:rsidR="00BD23CE" w:rsidRPr="00BD23CE" w:rsidRDefault="00BD23CE" w:rsidP="00BD23CE">
            <w:pPr>
              <w:spacing w:beforeLines="50"/>
              <w:rPr>
                <w:b/>
                <w:bCs/>
                <w:lang w:eastAsia="zh-CN"/>
              </w:rPr>
            </w:pPr>
            <w:r w:rsidRPr="00BD23CE">
              <w:rPr>
                <w:b/>
                <w:bCs/>
                <w:lang w:eastAsia="zh-CN"/>
              </w:rPr>
              <w:t xml:space="preserve">Specs/Sections impacted </w:t>
            </w:r>
          </w:p>
          <w:p w14:paraId="7B2295D3" w14:textId="77777777" w:rsidR="00BD23CE" w:rsidRPr="00BD23CE" w:rsidRDefault="00BD23CE" w:rsidP="00BD3B9B">
            <w:pPr>
              <w:rPr>
                <w:b/>
                <w:bCs/>
              </w:rPr>
            </w:pPr>
          </w:p>
        </w:tc>
        <w:tc>
          <w:tcPr>
            <w:tcW w:w="4928" w:type="dxa"/>
          </w:tcPr>
          <w:p w14:paraId="21059519" w14:textId="77777777" w:rsidR="00BD23CE" w:rsidRPr="00BD23CE" w:rsidRDefault="00BD23CE" w:rsidP="00BD23CE">
            <w:pPr>
              <w:rPr>
                <w:b/>
                <w:bCs/>
                <w:lang w:eastAsia="zh-CN"/>
              </w:rPr>
            </w:pPr>
            <w:r w:rsidRPr="00BD23CE">
              <w:rPr>
                <w:b/>
                <w:bCs/>
                <w:lang w:eastAsia="zh-CN"/>
              </w:rPr>
              <w:t>Section 5.1 of TS 38.214</w:t>
            </w:r>
          </w:p>
          <w:p w14:paraId="78DABE21" w14:textId="77777777" w:rsidR="00BD23CE" w:rsidRPr="00BD23CE" w:rsidRDefault="00BD23CE" w:rsidP="00BD3B9B">
            <w:pPr>
              <w:rPr>
                <w:b/>
                <w:bCs/>
              </w:rPr>
            </w:pPr>
          </w:p>
        </w:tc>
      </w:tr>
      <w:tr w:rsidR="00BD23CE" w14:paraId="14D1FDC5" w14:textId="77777777" w:rsidTr="00BD23CE">
        <w:tc>
          <w:tcPr>
            <w:tcW w:w="4927" w:type="dxa"/>
          </w:tcPr>
          <w:p w14:paraId="07FCE783" w14:textId="77777777" w:rsidR="00BD23CE" w:rsidRPr="00BD23CE" w:rsidRDefault="00BD23CE" w:rsidP="00BD23CE">
            <w:pPr>
              <w:spacing w:before="0"/>
              <w:rPr>
                <w:b/>
                <w:bCs/>
                <w:lang w:eastAsia="zh-CN"/>
              </w:rPr>
            </w:pPr>
            <w:r w:rsidRPr="00BD23CE">
              <w:rPr>
                <w:b/>
                <w:bCs/>
                <w:lang w:eastAsia="zh-CN"/>
              </w:rPr>
              <w:t xml:space="preserve">Consequences if not approved  </w:t>
            </w:r>
          </w:p>
          <w:p w14:paraId="3C4B5B6A" w14:textId="77777777" w:rsidR="00BD23CE" w:rsidRPr="00BD23CE" w:rsidRDefault="00BD23CE" w:rsidP="00BD3B9B">
            <w:pPr>
              <w:rPr>
                <w:b/>
                <w:bCs/>
              </w:rPr>
            </w:pPr>
          </w:p>
        </w:tc>
        <w:tc>
          <w:tcPr>
            <w:tcW w:w="4928" w:type="dxa"/>
          </w:tcPr>
          <w:p w14:paraId="58F6D7D7" w14:textId="77777777" w:rsidR="00BD23CE" w:rsidRPr="00BD23CE" w:rsidRDefault="00BD23CE" w:rsidP="00BD23CE">
            <w:pPr>
              <w:pStyle w:val="maintext"/>
              <w:ind w:firstLineChars="0" w:firstLine="0"/>
              <w:rPr>
                <w:rFonts w:cs="Calibri"/>
                <w:b/>
                <w:bCs/>
                <w:lang w:eastAsia="zh-CN"/>
              </w:rPr>
            </w:pPr>
            <w:r w:rsidRPr="00BD23CE">
              <w:rPr>
                <w:rFonts w:cs="Calibri"/>
                <w:b/>
                <w:bCs/>
                <w:sz w:val="22"/>
                <w:szCs w:val="22"/>
                <w:lang w:eastAsia="zh-CN"/>
              </w:rPr>
              <w:t>The spec is incomplete</w:t>
            </w:r>
            <w:r w:rsidRPr="00BD23CE">
              <w:rPr>
                <w:rFonts w:cs="Calibri"/>
                <w:b/>
                <w:bCs/>
                <w:lang w:eastAsia="zh-CN"/>
              </w:rPr>
              <w:t>.</w:t>
            </w:r>
          </w:p>
          <w:p w14:paraId="31FEBE29" w14:textId="77777777" w:rsidR="00BD23CE" w:rsidRPr="00BD23CE" w:rsidRDefault="00BD23CE" w:rsidP="00BD3B9B">
            <w:pPr>
              <w:rPr>
                <w:b/>
                <w:bCs/>
              </w:rPr>
            </w:pPr>
          </w:p>
        </w:tc>
      </w:tr>
    </w:tbl>
    <w:p w14:paraId="656F4E6D" w14:textId="7A20A727" w:rsidR="00BD23CE" w:rsidRDefault="00BD23CE" w:rsidP="006436F4">
      <w:pPr>
        <w:pStyle w:val="maintext"/>
        <w:ind w:firstLineChars="0" w:firstLine="0"/>
        <w:rPr>
          <w:rFonts w:cs="Calibri"/>
          <w:sz w:val="22"/>
          <w:szCs w:val="22"/>
          <w:lang w:val="en-US" w:eastAsia="zh-CN"/>
        </w:rPr>
      </w:pPr>
    </w:p>
    <w:p w14:paraId="51B97129" w14:textId="5E03D7C5" w:rsidR="00BD23CE" w:rsidRPr="00BD23CE" w:rsidRDefault="00BD23CE" w:rsidP="006436F4">
      <w:pPr>
        <w:pStyle w:val="maintext"/>
        <w:ind w:firstLineChars="0" w:firstLine="0"/>
        <w:rPr>
          <w:rFonts w:eastAsia="SimSun"/>
          <w:b/>
          <w:bCs/>
          <w:sz w:val="22"/>
          <w:szCs w:val="22"/>
          <w:lang w:val="en-US" w:eastAsia="zh-CN"/>
        </w:rPr>
      </w:pPr>
      <w:r w:rsidRPr="00BD23CE">
        <w:rPr>
          <w:rFonts w:cs="Calibri"/>
          <w:b/>
          <w:bCs/>
          <w:sz w:val="22"/>
          <w:szCs w:val="22"/>
          <w:lang w:val="en-US" w:eastAsia="zh-CN"/>
        </w:rPr>
        <w:t>Text Proposal</w:t>
      </w:r>
      <w:r>
        <w:rPr>
          <w:rFonts w:cs="Calibri"/>
          <w:b/>
          <w:bCs/>
          <w:sz w:val="22"/>
          <w:szCs w:val="22"/>
          <w:lang w:val="en-US" w:eastAsia="zh-CN"/>
        </w:rPr>
        <w:t>:</w:t>
      </w:r>
    </w:p>
    <w:p w14:paraId="1F35F490" w14:textId="3409B236" w:rsidR="00BD23CE" w:rsidRDefault="00BD23CE" w:rsidP="00BD23CE">
      <w:pPr>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w:t>
      </w:r>
      <w:r>
        <w:rPr>
          <w:color w:val="FF0000"/>
          <w:lang w:eastAsia="zh-CN"/>
        </w:rPr>
        <w:t>4</w:t>
      </w:r>
      <w:r>
        <w:rPr>
          <w:color w:val="FF0000"/>
          <w:lang w:eastAsia="zh-CN"/>
        </w:rPr>
        <w:t xml:space="preserve"> v16.1.0</w:t>
      </w:r>
      <w:r w:rsidRPr="00E56A32">
        <w:rPr>
          <w:color w:val="FF0000"/>
          <w:lang w:eastAsia="zh-CN"/>
        </w:rPr>
        <w:t>----------------------------------------</w:t>
      </w:r>
    </w:p>
    <w:p w14:paraId="734C933A" w14:textId="73F3EC16" w:rsidR="006436F4" w:rsidRPr="00BD23CE" w:rsidRDefault="00BD23CE" w:rsidP="00BD23CE">
      <w:pPr>
        <w:jc w:val="both"/>
        <w:rPr>
          <w:rFonts w:asciiTheme="minorHAnsi" w:hAnsiTheme="minorHAnsi" w:cstheme="minorHAnsi"/>
          <w:sz w:val="18"/>
          <w:szCs w:val="18"/>
        </w:rPr>
      </w:pPr>
      <w:r w:rsidRPr="00BD23CE">
        <w:rPr>
          <w:rFonts w:asciiTheme="minorHAnsi" w:eastAsia="DengXian" w:hAnsiTheme="minorHAnsi" w:cstheme="minorHAnsi"/>
          <w:sz w:val="24"/>
          <w:szCs w:val="16"/>
          <w:lang w:val="en-GB"/>
        </w:rPr>
        <w:t>10.1</w:t>
      </w:r>
      <w:r w:rsidRPr="00BD23CE">
        <w:rPr>
          <w:rFonts w:asciiTheme="minorHAnsi" w:eastAsia="DengXian" w:hAnsiTheme="minorHAnsi" w:cstheme="minorHAnsi"/>
          <w:sz w:val="24"/>
          <w:szCs w:val="16"/>
          <w:lang w:val="en-GB"/>
        </w:rPr>
        <w:tab/>
        <w:t>UE procedure for determining physical downlink control</w:t>
      </w:r>
    </w:p>
    <w:p w14:paraId="627E8F22" w14:textId="77777777" w:rsidR="00BD23CE" w:rsidRDefault="00BD23CE" w:rsidP="00BD23CE">
      <w:pPr>
        <w:jc w:val="center"/>
        <w:rPr>
          <w:color w:val="FF0000"/>
          <w:lang w:eastAsia="zh-CN"/>
        </w:rPr>
      </w:pPr>
      <w:r>
        <w:rPr>
          <w:color w:val="FF0000"/>
          <w:lang w:eastAsia="zh-CN"/>
        </w:rPr>
        <w:t>&lt;Unchanged parts are omitted&gt;</w:t>
      </w:r>
    </w:p>
    <w:p w14:paraId="67CAFCD4" w14:textId="626E2D74" w:rsidR="006436F4" w:rsidRDefault="006436F4" w:rsidP="00BD3B9B">
      <w:pPr>
        <w:jc w:val="both"/>
      </w:pPr>
    </w:p>
    <w:p w14:paraId="42D2718B" w14:textId="1F2B31D3" w:rsidR="00BD23CE" w:rsidRPr="00BD23CE" w:rsidRDefault="00BD23CE" w:rsidP="00BD23CE">
      <w:pPr>
        <w:spacing w:after="180"/>
        <w:jc w:val="both"/>
        <w:rPr>
          <w:rFonts w:ascii="Times New Roman" w:hAnsi="Times New Roman" w:cs="Times New Roman"/>
          <w:i/>
          <w:iCs/>
          <w:color w:val="C00000"/>
          <w:lang w:val="en-GB" w:eastAsia="zh-CN"/>
        </w:rPr>
      </w:pPr>
      <w:r>
        <w:t xml:space="preserve">A UE shall upon detection of a PDCCH with a configured DCI format 1_0, 1_1 or 1_2 decode the corresponding PDSCHs as indicated by that DCI. </w:t>
      </w:r>
      <w:r>
        <w:rPr>
          <w:color w:val="000000"/>
        </w:rPr>
        <w:t>For any HARQ process ID</w:t>
      </w:r>
      <w:r>
        <w:rPr>
          <w:color w:val="000000"/>
          <w:lang w:eastAsia="zh-CN"/>
        </w:rPr>
        <w:t>(</w:t>
      </w:r>
      <w:r>
        <w:rPr>
          <w:color w:val="000000"/>
        </w:rPr>
        <w:t>s</w:t>
      </w:r>
      <w:r>
        <w:rPr>
          <w:color w:val="000000"/>
          <w:lang w:eastAsia="zh-CN"/>
        </w:rPr>
        <w:t>)</w:t>
      </w:r>
      <w:r>
        <w:rPr>
          <w:color w:val="000000"/>
        </w:rPr>
        <w:t xml:space="preserve"> </w:t>
      </w:r>
      <w:proofErr w:type="gramStart"/>
      <w:r>
        <w:rPr>
          <w:color w:val="000000"/>
        </w:rPr>
        <w:t>in a given</w:t>
      </w:r>
      <w:proofErr w:type="gramEnd"/>
      <w:r>
        <w:rPr>
          <w:color w:val="000000"/>
        </w:rPr>
        <w:t xml:space="preserve"> scheduled cell, the UE is not expected to</w:t>
      </w:r>
      <w:r>
        <w:rPr>
          <w:color w:val="000000"/>
          <w:lang w:eastAsia="zh-CN"/>
        </w:rPr>
        <w:t xml:space="preserve"> receive</w:t>
      </w:r>
      <w:r>
        <w:rPr>
          <w:color w:val="000000"/>
        </w:rPr>
        <w:t xml:space="preserve"> a P</w:t>
      </w:r>
      <w:r>
        <w:rPr>
          <w:color w:val="000000"/>
          <w:lang w:eastAsia="zh-CN"/>
        </w:rPr>
        <w:t>D</w:t>
      </w:r>
      <w:r>
        <w:rPr>
          <w:color w:val="000000"/>
        </w:rPr>
        <w:t xml:space="preserve">SCH that overlaps in time with </w:t>
      </w:r>
      <w:r>
        <w:rPr>
          <w:color w:val="000000"/>
          <w:lang w:eastAsia="zh-CN"/>
        </w:rPr>
        <w:t>another</w:t>
      </w:r>
      <w:r>
        <w:rPr>
          <w:color w:val="000000"/>
        </w:rPr>
        <w:t xml:space="preserve"> P</w:t>
      </w:r>
      <w:r>
        <w:rPr>
          <w:color w:val="000000"/>
          <w:lang w:eastAsia="zh-CN"/>
        </w:rPr>
        <w:t>D</w:t>
      </w:r>
      <w:r>
        <w:rPr>
          <w:color w:val="000000"/>
        </w:rPr>
        <w:t>SCH.</w:t>
      </w:r>
      <w:r>
        <w:rPr>
          <w:color w:val="000000"/>
          <w:lang w:eastAsia="zh-CN"/>
        </w:rPr>
        <w:t xml:space="preserve"> </w:t>
      </w:r>
      <w:r>
        <w:t xml:space="preserve">The UE is not expected to receive another PDSCH for a given HARQ process until after the end of the expected transmission of HARQ-ACK for that HARQ process, where the timing is given by Clause 9.2.3 of [6]. In a given scheduled cell, the UE is not expected to receive a first PDSCH </w:t>
      </w:r>
      <w:r>
        <w:rPr>
          <w:strike/>
          <w:color w:val="C00000"/>
        </w:rPr>
        <w:t xml:space="preserve">in slot </w:t>
      </w:r>
      <w:proofErr w:type="spellStart"/>
      <w:r>
        <w:rPr>
          <w:i/>
          <w:iCs/>
          <w:strike/>
          <w:color w:val="C00000"/>
        </w:rPr>
        <w:t>i</w:t>
      </w:r>
      <w:proofErr w:type="spellEnd"/>
      <w:r>
        <w:rPr>
          <w:strike/>
          <w:color w:val="C00000"/>
        </w:rPr>
        <w:t xml:space="preserve">, with the corresponding HARQ-ACK assigned to be transmitted in slot </w:t>
      </w:r>
      <w:r>
        <w:rPr>
          <w:i/>
          <w:iCs/>
          <w:strike/>
          <w:color w:val="C00000"/>
        </w:rPr>
        <w:t>j</w:t>
      </w:r>
      <w:r>
        <w:rPr>
          <w:strike/>
          <w:color w:val="C00000"/>
        </w:rPr>
        <w:t xml:space="preserve">, </w:t>
      </w:r>
      <w:r>
        <w:t>and a second PDSCH</w:t>
      </w:r>
      <w:r>
        <w:rPr>
          <w:color w:val="C00000"/>
        </w:rPr>
        <w:t>,</w:t>
      </w:r>
      <w:r>
        <w:t xml:space="preserve"> starting later than the first PDSCH</w:t>
      </w:r>
      <w:r>
        <w:rPr>
          <w:color w:val="C00000"/>
        </w:rPr>
        <w:t>,</w:t>
      </w:r>
      <w:r>
        <w:t xml:space="preserve"> with its corresponding HARQ-ACK assigned to be transmitted </w:t>
      </w:r>
      <w:r>
        <w:rPr>
          <w:color w:val="C00000"/>
        </w:rPr>
        <w:t>on a resource ending before the start of a different resource for the HARQ-ACK assigned to be transmitted for the first PDSCH,</w:t>
      </w:r>
      <w:r>
        <w:t xml:space="preserve"> </w:t>
      </w:r>
      <w:r>
        <w:rPr>
          <w:strike/>
          <w:color w:val="C00000"/>
        </w:rPr>
        <w:t xml:space="preserve">in a slot before slot </w:t>
      </w:r>
      <w:r>
        <w:rPr>
          <w:i/>
          <w:iCs/>
          <w:strike/>
          <w:color w:val="C00000"/>
        </w:rPr>
        <w:t>j</w:t>
      </w:r>
      <w:r>
        <w:t xml:space="preserve"> </w:t>
      </w:r>
      <w:r>
        <w:rPr>
          <w:color w:val="C00000"/>
        </w:rPr>
        <w:t xml:space="preserve">where the two resources are in different slots for the associated HARQ-ACK transmissions, each slot is composed of </w:t>
      </w:r>
      <m:oMath>
        <m:sSubSup>
          <m:sSubSupPr>
            <m:ctrlPr>
              <w:rPr>
                <w:rFonts w:ascii="Cambria Math" w:hAnsi="Cambria Math"/>
                <w:i/>
                <w:iCs/>
                <w:color w:val="C00000"/>
              </w:rPr>
            </m:ctrlPr>
          </m:sSubSupPr>
          <m:e>
            <m:r>
              <w:rPr>
                <w:rFonts w:ascii="Cambria Math" w:hAnsi="Cambria Math"/>
                <w:color w:val="C00000"/>
              </w:rPr>
              <m:t>N</m:t>
            </m:r>
          </m:e>
          <m:sub>
            <m:r>
              <w:rPr>
                <w:rFonts w:ascii="Cambria Math" w:hAnsi="Cambria Math"/>
                <w:color w:val="C00000"/>
              </w:rPr>
              <m:t>sym</m:t>
            </m:r>
          </m:sub>
          <m:sup>
            <m:r>
              <w:rPr>
                <w:rFonts w:ascii="Cambria Math" w:hAnsi="Cambria Math"/>
                <w:color w:val="C00000"/>
              </w:rPr>
              <m:t>slot</m:t>
            </m:r>
          </m:sup>
        </m:sSubSup>
      </m:oMath>
      <w:r>
        <w:rPr>
          <w:color w:val="C00000"/>
        </w:rPr>
        <w:t xml:space="preserve"> symbols [4] or a number of symbols indicated by </w:t>
      </w:r>
      <w:proofErr w:type="spellStart"/>
      <w:r>
        <w:rPr>
          <w:i/>
          <w:iCs/>
          <w:color w:val="C00000"/>
        </w:rPr>
        <w:t>subslotLength-ForPUCCH</w:t>
      </w:r>
      <w:proofErr w:type="spellEnd"/>
      <w:r>
        <w:rPr>
          <w:color w:val="C00000"/>
        </w:rPr>
        <w:t xml:space="preserve"> if provided, and the HARQ-ACK for the two PDSCHs are associated with the HARQ-ACK codebook of the same priority</w:t>
      </w:r>
      <w:r>
        <w:t xml:space="preserve">. </w:t>
      </w:r>
      <w:r>
        <w:rPr>
          <w:color w:val="C00000"/>
          <w:lang w:val="en-GB"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Pr>
          <w:rFonts w:ascii="Times New Roman" w:hAnsi="Times New Roman" w:cs="Times New Roman"/>
          <w:i/>
          <w:iCs/>
          <w:color w:val="C00000"/>
          <w:lang w:val="en-GB" w:eastAsia="zh-CN"/>
        </w:rPr>
        <w:t> </w:t>
      </w:r>
      <w:r>
        <w:t>For any two HARQ process IDs in a given scheduled cell, if the UE is scheduled to start receiving a first PDSCH starting in symbol</w:t>
      </w:r>
      <w:r>
        <w:rPr>
          <w:i/>
          <w:iCs/>
        </w:rPr>
        <w:t xml:space="preserve"> j </w:t>
      </w:r>
      <w:r>
        <w:t xml:space="preserve">by a PDCCH ending in symbol </w:t>
      </w:r>
      <w:proofErr w:type="spellStart"/>
      <w:r>
        <w:rPr>
          <w:i/>
          <w:iCs/>
        </w:rPr>
        <w:t>i</w:t>
      </w:r>
      <w:proofErr w:type="spellEnd"/>
      <w:r>
        <w:t xml:space="preserve">, the UE is not expected to be scheduled to receive a PDSCH starting earlier than the end of the first PDSCH with a PDCCH that ends </w:t>
      </w:r>
      <w:r>
        <w:rPr>
          <w:lang w:eastAsia="zh-CN"/>
        </w:rPr>
        <w:t>later</w:t>
      </w:r>
      <w:r>
        <w:t xml:space="preserve"> than symbol </w:t>
      </w:r>
      <w:proofErr w:type="spellStart"/>
      <w:r>
        <w:rPr>
          <w:i/>
          <w:iCs/>
        </w:rPr>
        <w:t>i</w:t>
      </w:r>
      <w:proofErr w:type="spellEnd"/>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w:t>
      </w:r>
      <w:r>
        <w:rPr>
          <w:lang w:eastAsia="zh-CN"/>
        </w:rPr>
        <w:t xml:space="preserve">ubcarrier spacing configuration </w:t>
      </w:r>
      <w:r>
        <w:rPr>
          <w:rFonts w:ascii="Symbol" w:hAnsi="Symbol"/>
          <w:i/>
          <w:iCs/>
          <w:lang w:eastAsia="zh-CN"/>
        </w:rPr>
        <w:t></w:t>
      </w:r>
      <w:r>
        <w:rPr>
          <w:i/>
          <w:iCs/>
          <w:lang w:eastAsia="zh-CN"/>
        </w:rPr>
        <w:t xml:space="preserve">, </w:t>
      </w:r>
      <w:r>
        <w:rPr>
          <w:lang w:eastAsia="zh-CN"/>
        </w:rPr>
        <w:t xml:space="preserve">with </w:t>
      </w:r>
      <w:r>
        <w:rPr>
          <w:i/>
          <w:iCs/>
          <w:lang w:eastAsia="zh-CN"/>
        </w:rPr>
        <w:t>N</w:t>
      </w:r>
      <w:r>
        <w:rPr>
          <w:lang w:eastAsia="zh-CN"/>
        </w:rPr>
        <w:t xml:space="preserve">=13 for </w:t>
      </w:r>
      <w:r>
        <w:rPr>
          <w:rFonts w:ascii="Symbol" w:hAnsi="Symbol"/>
          <w:i/>
          <w:iCs/>
          <w:lang w:eastAsia="zh-CN"/>
        </w:rPr>
        <w:t></w:t>
      </w:r>
      <w:r>
        <w:rPr>
          <w:lang w:eastAsia="zh-CN"/>
        </w:rPr>
        <w:t>=0</w:t>
      </w:r>
      <w:r>
        <w:t xml:space="preserve">, </w:t>
      </w:r>
      <w:r>
        <w:rPr>
          <w:i/>
          <w:iCs/>
          <w:lang w:eastAsia="zh-CN"/>
        </w:rPr>
        <w:t>N</w:t>
      </w:r>
      <w:r>
        <w:rPr>
          <w:lang w:eastAsia="zh-CN"/>
        </w:rPr>
        <w:t xml:space="preserve">=13 for </w:t>
      </w:r>
      <w:r>
        <w:rPr>
          <w:rFonts w:ascii="Symbol" w:hAnsi="Symbol"/>
          <w:i/>
          <w:iCs/>
          <w:lang w:eastAsia="zh-CN"/>
        </w:rPr>
        <w:t></w:t>
      </w:r>
      <w:r>
        <w:rPr>
          <w:lang w:eastAsia="zh-CN"/>
        </w:rPr>
        <w:t xml:space="preserve">=1, </w:t>
      </w:r>
      <w:r>
        <w:rPr>
          <w:i/>
          <w:iCs/>
          <w:lang w:eastAsia="zh-CN"/>
        </w:rPr>
        <w:t>N</w:t>
      </w:r>
      <w:r>
        <w:rPr>
          <w:lang w:eastAsia="zh-CN"/>
        </w:rPr>
        <w:t xml:space="preserve">=20 for </w:t>
      </w:r>
      <w:r>
        <w:rPr>
          <w:rFonts w:ascii="Symbol" w:hAnsi="Symbol"/>
          <w:i/>
          <w:iCs/>
          <w:lang w:eastAsia="zh-CN"/>
        </w:rPr>
        <w:t></w:t>
      </w:r>
      <w:r>
        <w:rPr>
          <w:lang w:eastAsia="zh-CN"/>
        </w:rPr>
        <w:t xml:space="preserve">=2, and </w:t>
      </w:r>
      <w:r>
        <w:rPr>
          <w:i/>
          <w:iCs/>
          <w:lang w:eastAsia="zh-CN"/>
        </w:rPr>
        <w:t>N</w:t>
      </w:r>
      <w:r>
        <w:rPr>
          <w:lang w:eastAsia="zh-CN"/>
        </w:rPr>
        <w:t xml:space="preserve">=24 for </w:t>
      </w:r>
      <w:r>
        <w:rPr>
          <w:rFonts w:ascii="Symbol" w:hAnsi="Symbol"/>
          <w:i/>
          <w:iCs/>
          <w:lang w:eastAsia="zh-CN"/>
        </w:rPr>
        <w:t></w:t>
      </w:r>
      <w:r>
        <w:rPr>
          <w:lang w:eastAsia="zh-CN"/>
        </w:rPr>
        <w:t>=3</w:t>
      </w:r>
      <w:r>
        <w:t>.</w:t>
      </w:r>
    </w:p>
    <w:p w14:paraId="77744C7F" w14:textId="515318DC" w:rsidR="00BD23CE" w:rsidRDefault="00BD23CE" w:rsidP="00BD23CE">
      <w:pPr>
        <w:jc w:val="center"/>
        <w:rPr>
          <w:color w:val="FF0000"/>
          <w:lang w:eastAsia="zh-CN"/>
        </w:rPr>
      </w:pPr>
      <w:r>
        <w:rPr>
          <w:color w:val="FF0000"/>
          <w:lang w:eastAsia="zh-CN"/>
        </w:rPr>
        <w:t>&lt;Unchanged parts are omitted&gt;</w:t>
      </w:r>
    </w:p>
    <w:p w14:paraId="7BED8F14" w14:textId="6396E654" w:rsidR="00BD23CE" w:rsidRDefault="00BD23CE" w:rsidP="00BD23CE">
      <w:pPr>
        <w:jc w:val="center"/>
        <w:rPr>
          <w:color w:val="FF0000"/>
          <w:lang w:eastAsia="zh-CN"/>
        </w:rPr>
      </w:pPr>
    </w:p>
    <w:p w14:paraId="17A6DCE0" w14:textId="5BE15531" w:rsidR="00BD23CE" w:rsidRDefault="00BD23CE" w:rsidP="00BD23CE">
      <w:pPr>
        <w:jc w:val="center"/>
        <w:rPr>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 xml:space="preserve">on </w:t>
      </w:r>
      <w:r>
        <w:rPr>
          <w:color w:val="FF0000"/>
          <w:lang w:eastAsia="zh-CN"/>
        </w:rPr>
        <w:t xml:space="preserve">TS </w:t>
      </w:r>
      <w:r>
        <w:rPr>
          <w:rFonts w:hint="eastAsia"/>
          <w:color w:val="FF0000"/>
          <w:lang w:eastAsia="zh-CN"/>
        </w:rPr>
        <w:t>38.</w:t>
      </w:r>
      <w:r>
        <w:rPr>
          <w:color w:val="FF0000"/>
          <w:lang w:eastAsia="zh-CN"/>
        </w:rPr>
        <w:t>21</w:t>
      </w:r>
      <w:r>
        <w:rPr>
          <w:color w:val="FF0000"/>
          <w:lang w:eastAsia="zh-CN"/>
        </w:rPr>
        <w:t>4</w:t>
      </w:r>
      <w:r>
        <w:rPr>
          <w:color w:val="FF0000"/>
          <w:lang w:eastAsia="zh-CN"/>
        </w:rPr>
        <w:t xml:space="preserve"> v16.1.0</w:t>
      </w:r>
      <w:r w:rsidRPr="00E56A32">
        <w:rPr>
          <w:color w:val="FF0000"/>
          <w:lang w:eastAsia="zh-CN"/>
        </w:rPr>
        <w:t>------------------------------------</w:t>
      </w:r>
    </w:p>
    <w:p w14:paraId="6E8E0F1E" w14:textId="5AE6D554" w:rsidR="00BD23CE" w:rsidRDefault="00BD23CE" w:rsidP="00BD23CE">
      <w:pPr>
        <w:jc w:val="center"/>
        <w:rPr>
          <w:color w:val="FF0000"/>
          <w:lang w:eastAsia="zh-CN"/>
        </w:rPr>
      </w:pPr>
    </w:p>
    <w:p w14:paraId="6492D2DA" w14:textId="77777777" w:rsidR="00BD23CE" w:rsidRPr="00BD23CE" w:rsidRDefault="00BD23CE" w:rsidP="00BD23CE">
      <w:pPr>
        <w:jc w:val="center"/>
        <w:rPr>
          <w:color w:val="FF0000"/>
          <w:lang w:eastAsia="zh-CN"/>
        </w:rPr>
      </w:pPr>
    </w:p>
    <w:p w14:paraId="4EFA3E5D" w14:textId="0E429D87" w:rsidR="001527C9" w:rsidRDefault="00BD23CE" w:rsidP="000D3391">
      <w:pPr>
        <w:pStyle w:val="Heading1"/>
        <w:ind w:left="0" w:firstLine="0"/>
        <w:jc w:val="both"/>
      </w:pPr>
      <w:r>
        <w:t>6</w:t>
      </w:r>
      <w:r w:rsidR="000D3391">
        <w:t xml:space="preserve">        </w:t>
      </w:r>
      <w:r w:rsidR="00A50C7D">
        <w:t>References</w:t>
      </w:r>
    </w:p>
    <w:p w14:paraId="71374282" w14:textId="77777777" w:rsidR="00A50C7D" w:rsidRPr="00286818" w:rsidRDefault="00A50C7D" w:rsidP="00A50C7D">
      <w:pPr>
        <w:rPr>
          <w:b/>
          <w:bCs/>
          <w:lang w:val="en-GB"/>
        </w:rPr>
      </w:pPr>
      <w:r w:rsidRPr="00286818">
        <w:rPr>
          <w:b/>
          <w:bCs/>
          <w:lang w:val="en-GB"/>
        </w:rPr>
        <w:t xml:space="preserve">[1] </w:t>
      </w:r>
      <w:r w:rsidR="00CC78DB" w:rsidRPr="00286818">
        <w:rPr>
          <w:b/>
          <w:bCs/>
          <w:lang w:val="en-GB"/>
        </w:rPr>
        <w:t>R1-200</w:t>
      </w:r>
      <w:r w:rsidR="00A13A51">
        <w:rPr>
          <w:b/>
          <w:bCs/>
          <w:lang w:val="en-GB"/>
        </w:rPr>
        <w:t>1787</w:t>
      </w:r>
      <w:r w:rsidR="00DD5763" w:rsidRPr="00286818">
        <w:rPr>
          <w:b/>
          <w:bCs/>
          <w:lang w:val="en-GB"/>
        </w:rPr>
        <w:t>, “</w:t>
      </w:r>
      <w:r w:rsidR="00DD5763" w:rsidRPr="00286818">
        <w:rPr>
          <w:b/>
          <w:bCs/>
          <w:i/>
          <w:iCs/>
          <w:lang w:val="en-GB"/>
        </w:rPr>
        <w:t>Remaining issue of scheduling/HARQ for NR URLLC</w:t>
      </w:r>
      <w:r w:rsidR="00DD5763" w:rsidRPr="00286818">
        <w:rPr>
          <w:b/>
          <w:bCs/>
          <w:lang w:val="en-GB"/>
        </w:rPr>
        <w:t>,” Ericsson</w:t>
      </w:r>
    </w:p>
    <w:p w14:paraId="6FFF756D" w14:textId="77777777" w:rsidR="00DD5763" w:rsidRPr="00286818" w:rsidRDefault="00DD5763" w:rsidP="00A50C7D">
      <w:pPr>
        <w:rPr>
          <w:b/>
          <w:bCs/>
          <w:lang w:val="en-GB"/>
        </w:rPr>
      </w:pPr>
      <w:r w:rsidRPr="00286818">
        <w:rPr>
          <w:b/>
          <w:bCs/>
          <w:lang w:val="en-GB"/>
        </w:rPr>
        <w:lastRenderedPageBreak/>
        <w:t>[2] R1-200</w:t>
      </w:r>
      <w:r w:rsidR="001A6F61">
        <w:rPr>
          <w:b/>
          <w:bCs/>
          <w:lang w:val="en-GB"/>
        </w:rPr>
        <w:t>1672</w:t>
      </w:r>
      <w:r w:rsidRPr="00286818">
        <w:rPr>
          <w:b/>
          <w:bCs/>
          <w:lang w:val="en-GB"/>
        </w:rPr>
        <w:t>, “</w:t>
      </w:r>
      <w:r w:rsidR="00B752CF" w:rsidRPr="00286818">
        <w:rPr>
          <w:b/>
          <w:bCs/>
          <w:i/>
          <w:iCs/>
          <w:lang w:val="en-GB"/>
        </w:rPr>
        <w:t>Enhancements for scheduling/HARQ</w:t>
      </w:r>
      <w:r w:rsidR="00B752CF" w:rsidRPr="00286818">
        <w:rPr>
          <w:b/>
          <w:bCs/>
          <w:lang w:val="en-GB"/>
        </w:rPr>
        <w:t>,” vivo</w:t>
      </w:r>
    </w:p>
    <w:p w14:paraId="3648CEB5" w14:textId="77777777" w:rsidR="00B752CF" w:rsidRPr="00286818" w:rsidRDefault="00B752CF" w:rsidP="00A50C7D">
      <w:pPr>
        <w:rPr>
          <w:b/>
          <w:bCs/>
          <w:lang w:val="en-GB"/>
        </w:rPr>
      </w:pPr>
      <w:r w:rsidRPr="00286818">
        <w:rPr>
          <w:b/>
          <w:bCs/>
          <w:lang w:val="en-GB"/>
        </w:rPr>
        <w:t>[3] R1-200</w:t>
      </w:r>
      <w:r w:rsidR="008968A4">
        <w:rPr>
          <w:b/>
          <w:bCs/>
          <w:lang w:val="en-GB"/>
        </w:rPr>
        <w:t>1614</w:t>
      </w:r>
      <w:r w:rsidRPr="00286818">
        <w:rPr>
          <w:b/>
          <w:bCs/>
          <w:lang w:val="en-GB"/>
        </w:rPr>
        <w:t>, “</w:t>
      </w:r>
      <w:r w:rsidRPr="00286818">
        <w:rPr>
          <w:b/>
          <w:bCs/>
          <w:i/>
          <w:iCs/>
          <w:lang w:val="en-GB"/>
        </w:rPr>
        <w:t>Remaining issues on scheduling/HARQ enhancements for NR URLLC</w:t>
      </w:r>
      <w:r w:rsidRPr="00286818">
        <w:rPr>
          <w:b/>
          <w:bCs/>
          <w:lang w:val="en-GB"/>
        </w:rPr>
        <w:t>,” ZTE</w:t>
      </w:r>
    </w:p>
    <w:p w14:paraId="222ED630" w14:textId="77777777" w:rsidR="00B752CF" w:rsidRPr="00286818" w:rsidRDefault="00B752CF" w:rsidP="00A50C7D">
      <w:pPr>
        <w:rPr>
          <w:b/>
          <w:bCs/>
          <w:lang w:val="en-GB"/>
        </w:rPr>
      </w:pPr>
      <w:r w:rsidRPr="00286818">
        <w:rPr>
          <w:b/>
          <w:bCs/>
          <w:lang w:val="en-GB"/>
        </w:rPr>
        <w:t>[4] R1-200</w:t>
      </w:r>
      <w:r w:rsidR="00F3159F">
        <w:rPr>
          <w:b/>
          <w:bCs/>
          <w:lang w:val="en-GB"/>
        </w:rPr>
        <w:t>1776</w:t>
      </w:r>
      <w:r w:rsidRPr="00286818">
        <w:rPr>
          <w:b/>
          <w:bCs/>
          <w:lang w:val="en-GB"/>
        </w:rPr>
        <w:t>, “</w:t>
      </w:r>
      <w:r w:rsidR="00FE0D22">
        <w:rPr>
          <w:b/>
          <w:bCs/>
          <w:i/>
          <w:iCs/>
          <w:lang w:val="en-GB"/>
        </w:rPr>
        <w:t>Enhancements to scheduling and HARQ</w:t>
      </w:r>
      <w:r w:rsidRPr="00286818">
        <w:rPr>
          <w:b/>
          <w:bCs/>
          <w:lang w:val="en-GB"/>
        </w:rPr>
        <w:t>,” OPPO</w:t>
      </w:r>
    </w:p>
    <w:p w14:paraId="79DBC082" w14:textId="77777777" w:rsidR="00B752CF" w:rsidRPr="00286818" w:rsidRDefault="00B752CF" w:rsidP="00A50C7D">
      <w:pPr>
        <w:rPr>
          <w:b/>
          <w:bCs/>
          <w:lang w:val="en-GB"/>
        </w:rPr>
      </w:pPr>
      <w:r w:rsidRPr="00286818">
        <w:rPr>
          <w:b/>
          <w:bCs/>
          <w:lang w:val="en-GB"/>
        </w:rPr>
        <w:t>[5] R1-</w:t>
      </w:r>
      <w:r w:rsidR="001E0CAA" w:rsidRPr="00286818">
        <w:rPr>
          <w:b/>
          <w:bCs/>
          <w:lang w:val="en-GB"/>
        </w:rPr>
        <w:t>200</w:t>
      </w:r>
      <w:r w:rsidR="00BD0D05">
        <w:rPr>
          <w:b/>
          <w:bCs/>
          <w:lang w:val="en-GB"/>
        </w:rPr>
        <w:t>2085</w:t>
      </w:r>
      <w:r w:rsidR="001E0CAA" w:rsidRPr="00286818">
        <w:rPr>
          <w:b/>
          <w:bCs/>
          <w:lang w:val="en-GB"/>
        </w:rPr>
        <w:t>, “</w:t>
      </w:r>
      <w:r w:rsidR="001E0CAA" w:rsidRPr="00286818">
        <w:rPr>
          <w:b/>
          <w:bCs/>
          <w:i/>
          <w:iCs/>
          <w:lang w:val="en-GB"/>
        </w:rPr>
        <w:t>Remaining issues on out-of-order scheduling/HARQ</w:t>
      </w:r>
      <w:r w:rsidR="001E0CAA" w:rsidRPr="00286818">
        <w:rPr>
          <w:b/>
          <w:bCs/>
          <w:lang w:val="en-GB"/>
        </w:rPr>
        <w:t>,” CATT</w:t>
      </w:r>
    </w:p>
    <w:p w14:paraId="7E752998" w14:textId="77777777" w:rsidR="00D8793B" w:rsidRPr="00286818" w:rsidRDefault="00D8793B" w:rsidP="00A50C7D">
      <w:pPr>
        <w:rPr>
          <w:b/>
          <w:bCs/>
          <w:lang w:val="en-GB"/>
        </w:rPr>
      </w:pPr>
      <w:r w:rsidRPr="00286818">
        <w:rPr>
          <w:b/>
          <w:bCs/>
          <w:lang w:val="en-GB"/>
        </w:rPr>
        <w:t>[</w:t>
      </w:r>
      <w:r w:rsidR="009F2CEC">
        <w:rPr>
          <w:b/>
          <w:bCs/>
          <w:lang w:val="en-GB"/>
        </w:rPr>
        <w:t>6</w:t>
      </w:r>
      <w:r w:rsidRPr="00286818">
        <w:rPr>
          <w:b/>
          <w:bCs/>
          <w:lang w:val="en-GB"/>
        </w:rPr>
        <w:t>] R1-200</w:t>
      </w:r>
      <w:r w:rsidR="006F764E">
        <w:rPr>
          <w:b/>
          <w:bCs/>
          <w:lang w:val="en-GB"/>
        </w:rPr>
        <w:t>1922</w:t>
      </w:r>
      <w:r w:rsidRPr="00286818">
        <w:rPr>
          <w:b/>
          <w:bCs/>
          <w:lang w:val="en-GB"/>
        </w:rPr>
        <w:t>, “</w:t>
      </w:r>
      <w:r w:rsidRPr="00286818">
        <w:rPr>
          <w:b/>
          <w:bCs/>
          <w:i/>
          <w:iCs/>
          <w:lang w:val="en-GB"/>
        </w:rPr>
        <w:t xml:space="preserve">Remaining issues of enhancements </w:t>
      </w:r>
      <w:r w:rsidR="00CF0E99" w:rsidRPr="00286818">
        <w:rPr>
          <w:b/>
          <w:bCs/>
          <w:i/>
          <w:iCs/>
          <w:lang w:val="en-GB"/>
        </w:rPr>
        <w:t>to scheduling/HARQ for NR URLLC</w:t>
      </w:r>
      <w:r w:rsidR="00CF0E99" w:rsidRPr="00286818">
        <w:rPr>
          <w:b/>
          <w:bCs/>
          <w:lang w:val="en-GB"/>
        </w:rPr>
        <w:t>,” LGE</w:t>
      </w:r>
    </w:p>
    <w:p w14:paraId="6FC99B7C" w14:textId="77777777" w:rsidR="00CF0E99" w:rsidRPr="00286818" w:rsidRDefault="00CF0E99" w:rsidP="00A50C7D">
      <w:pPr>
        <w:rPr>
          <w:b/>
          <w:bCs/>
          <w:lang w:val="en-GB"/>
        </w:rPr>
      </w:pPr>
      <w:r w:rsidRPr="00286818">
        <w:rPr>
          <w:b/>
          <w:bCs/>
          <w:lang w:val="en-GB"/>
        </w:rPr>
        <w:t>[</w:t>
      </w:r>
      <w:r w:rsidR="009F2CEC">
        <w:rPr>
          <w:b/>
          <w:bCs/>
          <w:lang w:val="en-GB"/>
        </w:rPr>
        <w:t>7</w:t>
      </w:r>
      <w:r w:rsidRPr="00286818">
        <w:rPr>
          <w:b/>
          <w:bCs/>
          <w:lang w:val="en-GB"/>
        </w:rPr>
        <w:t>] R1-200</w:t>
      </w:r>
      <w:r w:rsidR="00B17645">
        <w:rPr>
          <w:b/>
          <w:bCs/>
          <w:lang w:val="en-GB"/>
        </w:rPr>
        <w:t>2001</w:t>
      </w:r>
      <w:r w:rsidRPr="00286818">
        <w:rPr>
          <w:b/>
          <w:bCs/>
          <w:lang w:val="en-GB"/>
        </w:rPr>
        <w:t>, “</w:t>
      </w:r>
      <w:r w:rsidRPr="00286818">
        <w:rPr>
          <w:b/>
          <w:bCs/>
          <w:i/>
          <w:iCs/>
          <w:lang w:val="en-GB"/>
        </w:rPr>
        <w:t xml:space="preserve">Remaining </w:t>
      </w:r>
      <w:r w:rsidR="00D33C6A">
        <w:rPr>
          <w:b/>
          <w:bCs/>
          <w:i/>
          <w:iCs/>
          <w:lang w:val="en-GB"/>
        </w:rPr>
        <w:t>issues</w:t>
      </w:r>
      <w:r w:rsidRPr="00286818">
        <w:rPr>
          <w:b/>
          <w:bCs/>
          <w:i/>
          <w:iCs/>
          <w:lang w:val="en-GB"/>
        </w:rPr>
        <w:t xml:space="preserve"> on scheduling and HARQ enhancements for URLLC</w:t>
      </w:r>
      <w:r w:rsidRPr="00286818">
        <w:rPr>
          <w:b/>
          <w:bCs/>
          <w:lang w:val="en-GB"/>
        </w:rPr>
        <w:t>,</w:t>
      </w:r>
      <w:r w:rsidR="00FF04FE" w:rsidRPr="00286818">
        <w:rPr>
          <w:b/>
          <w:bCs/>
          <w:lang w:val="en-GB"/>
        </w:rPr>
        <w:t>”</w:t>
      </w:r>
      <w:r w:rsidRPr="00286818">
        <w:rPr>
          <w:b/>
          <w:bCs/>
          <w:lang w:val="en-GB"/>
        </w:rPr>
        <w:t xml:space="preserve"> Intel</w:t>
      </w:r>
    </w:p>
    <w:p w14:paraId="245EDA36" w14:textId="77777777" w:rsidR="00CF0E99" w:rsidRPr="00286818" w:rsidRDefault="00CF0E99" w:rsidP="00A50C7D">
      <w:pPr>
        <w:rPr>
          <w:b/>
          <w:bCs/>
          <w:lang w:val="en-GB"/>
        </w:rPr>
      </w:pPr>
      <w:r w:rsidRPr="00286818">
        <w:rPr>
          <w:b/>
          <w:bCs/>
          <w:lang w:val="en-GB"/>
        </w:rPr>
        <w:t>[</w:t>
      </w:r>
      <w:r w:rsidR="009F2CEC">
        <w:rPr>
          <w:b/>
          <w:bCs/>
          <w:lang w:val="en-GB"/>
        </w:rPr>
        <w:t>8</w:t>
      </w:r>
      <w:r w:rsidRPr="00286818">
        <w:rPr>
          <w:b/>
          <w:bCs/>
          <w:lang w:val="en-GB"/>
        </w:rPr>
        <w:t>] R1-200</w:t>
      </w:r>
      <w:r w:rsidR="008650C9">
        <w:rPr>
          <w:b/>
          <w:bCs/>
          <w:lang w:val="en-GB"/>
        </w:rPr>
        <w:t>2210</w:t>
      </w:r>
      <w:r w:rsidRPr="00286818">
        <w:rPr>
          <w:b/>
          <w:bCs/>
          <w:lang w:val="en-GB"/>
        </w:rPr>
        <w:t>, “</w:t>
      </w:r>
      <w:r w:rsidR="00FF04FE" w:rsidRPr="00286818">
        <w:rPr>
          <w:b/>
          <w:bCs/>
          <w:i/>
          <w:iCs/>
          <w:lang w:val="en-GB"/>
        </w:rPr>
        <w:t>Remaining issues on scheduling and HARQ,”</w:t>
      </w:r>
      <w:r w:rsidR="00FF04FE" w:rsidRPr="00286818">
        <w:rPr>
          <w:b/>
          <w:bCs/>
          <w:lang w:val="en-GB"/>
        </w:rPr>
        <w:t xml:space="preserve"> CMCC</w:t>
      </w:r>
    </w:p>
    <w:p w14:paraId="65E60E53" w14:textId="77777777" w:rsidR="00FF04FE" w:rsidRDefault="00FF04FE" w:rsidP="00A50C7D">
      <w:pPr>
        <w:rPr>
          <w:b/>
          <w:bCs/>
          <w:lang w:val="en-GB"/>
        </w:rPr>
      </w:pPr>
      <w:r w:rsidRPr="00286818">
        <w:rPr>
          <w:b/>
          <w:bCs/>
          <w:lang w:val="en-GB"/>
        </w:rPr>
        <w:t>[</w:t>
      </w:r>
      <w:r w:rsidR="007955C7">
        <w:rPr>
          <w:b/>
          <w:bCs/>
          <w:lang w:val="en-GB"/>
        </w:rPr>
        <w:t>9</w:t>
      </w:r>
      <w:r w:rsidRPr="00286818">
        <w:rPr>
          <w:b/>
          <w:bCs/>
          <w:lang w:val="en-GB"/>
        </w:rPr>
        <w:t>] R1-</w:t>
      </w:r>
      <w:r w:rsidR="0042581D" w:rsidRPr="00286818">
        <w:rPr>
          <w:b/>
          <w:bCs/>
          <w:lang w:val="en-GB"/>
        </w:rPr>
        <w:t>200</w:t>
      </w:r>
      <w:r w:rsidR="00C35CC7">
        <w:rPr>
          <w:b/>
          <w:bCs/>
          <w:lang w:val="en-GB"/>
        </w:rPr>
        <w:t>2583</w:t>
      </w:r>
      <w:r w:rsidR="0042581D" w:rsidRPr="00286818">
        <w:rPr>
          <w:b/>
          <w:bCs/>
          <w:lang w:val="en-GB"/>
        </w:rPr>
        <w:t>, “</w:t>
      </w:r>
      <w:r w:rsidR="0042581D" w:rsidRPr="00286818">
        <w:rPr>
          <w:b/>
          <w:bCs/>
          <w:i/>
          <w:iCs/>
          <w:lang w:val="en-GB"/>
        </w:rPr>
        <w:t>Corrections on operation of out-of-order</w:t>
      </w:r>
      <w:r w:rsidR="0042581D" w:rsidRPr="00286818">
        <w:rPr>
          <w:b/>
          <w:bCs/>
          <w:lang w:val="en-GB"/>
        </w:rPr>
        <w:t xml:space="preserve">,” Huawei, </w:t>
      </w:r>
      <w:proofErr w:type="spellStart"/>
      <w:r w:rsidR="0042581D" w:rsidRPr="00286818">
        <w:rPr>
          <w:b/>
          <w:bCs/>
          <w:lang w:val="en-GB"/>
        </w:rPr>
        <w:t>HiSi</w:t>
      </w:r>
      <w:r w:rsidR="00286818" w:rsidRPr="00286818">
        <w:rPr>
          <w:b/>
          <w:bCs/>
          <w:lang w:val="en-GB"/>
        </w:rPr>
        <w:t>licon</w:t>
      </w:r>
      <w:proofErr w:type="spellEnd"/>
      <w:r w:rsidR="00286818" w:rsidRPr="00286818">
        <w:rPr>
          <w:b/>
          <w:bCs/>
          <w:lang w:val="en-GB"/>
        </w:rPr>
        <w:t xml:space="preserve"> </w:t>
      </w:r>
    </w:p>
    <w:p w14:paraId="45C075A5" w14:textId="77777777" w:rsidR="0028780C" w:rsidRDefault="0028780C" w:rsidP="00A50C7D">
      <w:pPr>
        <w:rPr>
          <w:b/>
          <w:bCs/>
          <w:lang w:val="en-GB"/>
        </w:rPr>
      </w:pPr>
      <w:r>
        <w:rPr>
          <w:b/>
          <w:bCs/>
          <w:lang w:val="en-GB"/>
        </w:rPr>
        <w:t>[1</w:t>
      </w:r>
      <w:r w:rsidR="007955C7">
        <w:rPr>
          <w:b/>
          <w:bCs/>
          <w:lang w:val="en-GB"/>
        </w:rPr>
        <w:t>0</w:t>
      </w:r>
      <w:r>
        <w:rPr>
          <w:b/>
          <w:bCs/>
          <w:lang w:val="en-GB"/>
        </w:rPr>
        <w:t>] R1-2001700, “</w:t>
      </w:r>
      <w:r w:rsidRPr="0064728B">
        <w:rPr>
          <w:b/>
          <w:bCs/>
          <w:i/>
          <w:iCs/>
          <w:lang w:val="en-GB"/>
        </w:rPr>
        <w:t>Maintenance of Rel. 16 URLLC scheduling/HARQ enhancements</w:t>
      </w:r>
      <w:r>
        <w:rPr>
          <w:b/>
          <w:bCs/>
          <w:lang w:val="en-GB"/>
        </w:rPr>
        <w:t xml:space="preserve">,” Nokia, </w:t>
      </w:r>
      <w:r w:rsidR="008657F0">
        <w:rPr>
          <w:b/>
          <w:bCs/>
          <w:lang w:val="en-GB"/>
        </w:rPr>
        <w:t>NSB</w:t>
      </w:r>
    </w:p>
    <w:p w14:paraId="036E1F93" w14:textId="77777777" w:rsidR="0066268A" w:rsidRDefault="0066268A" w:rsidP="00A50C7D">
      <w:pPr>
        <w:rPr>
          <w:b/>
          <w:bCs/>
          <w:lang w:val="en-GB"/>
        </w:rPr>
      </w:pPr>
      <w:r>
        <w:rPr>
          <w:b/>
          <w:bCs/>
          <w:lang w:val="en-GB"/>
        </w:rPr>
        <w:t>[1</w:t>
      </w:r>
      <w:r w:rsidR="007955C7">
        <w:rPr>
          <w:b/>
          <w:bCs/>
          <w:lang w:val="en-GB"/>
        </w:rPr>
        <w:t>1</w:t>
      </w:r>
      <w:r>
        <w:rPr>
          <w:b/>
          <w:bCs/>
          <w:lang w:val="en-GB"/>
        </w:rPr>
        <w:t>] R1-</w:t>
      </w:r>
      <w:r w:rsidR="00AD6036">
        <w:rPr>
          <w:b/>
          <w:bCs/>
          <w:lang w:val="en-GB"/>
        </w:rPr>
        <w:t>2002445, “</w:t>
      </w:r>
      <w:r w:rsidR="00AD6036" w:rsidRPr="0064728B">
        <w:rPr>
          <w:b/>
          <w:bCs/>
          <w:i/>
          <w:iCs/>
          <w:lang w:val="en-GB"/>
        </w:rPr>
        <w:t>Remaining issue for scheduling and HARQ enhancements for URLLC</w:t>
      </w:r>
      <w:r w:rsidR="00AD6036">
        <w:rPr>
          <w:b/>
          <w:bCs/>
          <w:lang w:val="en-GB"/>
        </w:rPr>
        <w:t xml:space="preserve">,” NTT </w:t>
      </w:r>
      <w:r w:rsidR="0064728B">
        <w:rPr>
          <w:b/>
          <w:bCs/>
          <w:lang w:val="en-GB"/>
        </w:rPr>
        <w:t>DOCOMO</w:t>
      </w:r>
    </w:p>
    <w:p w14:paraId="32BDFBB5" w14:textId="77777777" w:rsidR="0068614D" w:rsidRPr="00286818" w:rsidRDefault="0068614D" w:rsidP="00A50C7D">
      <w:pPr>
        <w:rPr>
          <w:b/>
          <w:bCs/>
          <w:lang w:val="en-GB"/>
        </w:rPr>
      </w:pPr>
      <w:r>
        <w:rPr>
          <w:b/>
          <w:bCs/>
          <w:lang w:val="en-GB"/>
        </w:rPr>
        <w:t>[1</w:t>
      </w:r>
      <w:r w:rsidR="007955C7">
        <w:rPr>
          <w:b/>
          <w:bCs/>
          <w:lang w:val="en-GB"/>
        </w:rPr>
        <w:t>2</w:t>
      </w:r>
      <w:r>
        <w:rPr>
          <w:b/>
          <w:bCs/>
          <w:lang w:val="en-GB"/>
        </w:rPr>
        <w:t>] R1-2002547, “</w:t>
      </w:r>
      <w:r w:rsidRPr="00FC7D79">
        <w:rPr>
          <w:b/>
          <w:bCs/>
          <w:i/>
          <w:iCs/>
          <w:lang w:val="en-GB"/>
        </w:rPr>
        <w:t xml:space="preserve">Remaining issues </w:t>
      </w:r>
      <w:r w:rsidR="00FC7D79" w:rsidRPr="00FC7D79">
        <w:rPr>
          <w:b/>
          <w:bCs/>
          <w:i/>
          <w:iCs/>
          <w:lang w:val="en-GB"/>
        </w:rPr>
        <w:t>on scheduling/HARQ enhancements for URLLC</w:t>
      </w:r>
      <w:r w:rsidR="00FC7D79">
        <w:rPr>
          <w:b/>
          <w:bCs/>
          <w:lang w:val="en-GB"/>
        </w:rPr>
        <w:t>,” Qualcomm</w:t>
      </w:r>
    </w:p>
    <w:p w14:paraId="3D6E1629" w14:textId="77777777" w:rsidR="00FF04FE" w:rsidRPr="00A50C7D" w:rsidRDefault="00FF04FE" w:rsidP="00A50C7D">
      <w:pPr>
        <w:rPr>
          <w:lang w:val="en-GB"/>
        </w:rPr>
      </w:pPr>
    </w:p>
    <w:sectPr w:rsidR="00FF04FE" w:rsidRPr="00A50C7D"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7B871" w14:textId="77777777" w:rsidR="001228D1" w:rsidRDefault="001228D1">
      <w:r>
        <w:separator/>
      </w:r>
    </w:p>
  </w:endnote>
  <w:endnote w:type="continuationSeparator" w:id="0">
    <w:p w14:paraId="4B5BBD10" w14:textId="77777777" w:rsidR="001228D1" w:rsidRDefault="001228D1">
      <w:r>
        <w:continuationSeparator/>
      </w:r>
    </w:p>
  </w:endnote>
  <w:endnote w:type="continuationNotice" w:id="1">
    <w:p w14:paraId="08AB4C4C" w14:textId="77777777" w:rsidR="001228D1" w:rsidRDefault="00122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4EFA6" w14:textId="77777777" w:rsidR="001708CD" w:rsidRDefault="001708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CAB0CF" w14:textId="77777777" w:rsidR="001708CD" w:rsidRDefault="001708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C73D3" w14:textId="77777777" w:rsidR="001708CD" w:rsidRDefault="001708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2046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0465">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44FAD" w14:textId="77777777" w:rsidR="001228D1" w:rsidRDefault="001228D1">
      <w:r>
        <w:separator/>
      </w:r>
    </w:p>
  </w:footnote>
  <w:footnote w:type="continuationSeparator" w:id="0">
    <w:p w14:paraId="42417A83" w14:textId="77777777" w:rsidR="001228D1" w:rsidRDefault="001228D1">
      <w:r>
        <w:continuationSeparator/>
      </w:r>
    </w:p>
  </w:footnote>
  <w:footnote w:type="continuationNotice" w:id="1">
    <w:p w14:paraId="78DD8E44" w14:textId="77777777" w:rsidR="001228D1" w:rsidRDefault="001228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7588F" w14:textId="77777777" w:rsidR="001708CD" w:rsidRDefault="001708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9pt;height:15.9pt" o:bullet="t">
        <v:imagedata r:id="rId1" o:title="art1C94"/>
      </v:shape>
    </w:pict>
  </w:numPicBullet>
  <w:abstractNum w:abstractNumId="0"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306607"/>
    <w:multiLevelType w:val="hybridMultilevel"/>
    <w:tmpl w:val="B096196C"/>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F67B60"/>
    <w:multiLevelType w:val="hybridMultilevel"/>
    <w:tmpl w:val="BDEC9340"/>
    <w:lvl w:ilvl="0" w:tplc="725214FC">
      <w:start w:val="1"/>
      <w:numFmt w:val="bullet"/>
      <w:lvlText w:val=""/>
      <w:lvlJc w:val="left"/>
      <w:pPr>
        <w:ind w:left="720" w:hanging="360"/>
      </w:pPr>
      <w:rPr>
        <w:rFonts w:ascii="Symbol" w:hAnsi="Symbol" w:hint="default"/>
        <w:sz w:val="20"/>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200CB2"/>
    <w:multiLevelType w:val="hybridMultilevel"/>
    <w:tmpl w:val="3E34CCF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4"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533A620E"/>
    <w:multiLevelType w:val="multilevel"/>
    <w:tmpl w:val="533A620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5C5866C1"/>
    <w:multiLevelType w:val="hybridMultilevel"/>
    <w:tmpl w:val="F260F05E"/>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161041E"/>
    <w:multiLevelType w:val="hybridMultilevel"/>
    <w:tmpl w:val="238C3BB2"/>
    <w:lvl w:ilvl="0" w:tplc="725214FC">
      <w:start w:val="1"/>
      <w:numFmt w:val="bullet"/>
      <w:lvlText w:val=""/>
      <w:lvlJc w:val="left"/>
      <w:pPr>
        <w:ind w:left="720" w:hanging="360"/>
      </w:pPr>
      <w:rPr>
        <w:rFonts w:ascii="Symbol" w:hAnsi="Symbol" w:hint="default"/>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8FC52E1"/>
    <w:multiLevelType w:val="hybridMultilevel"/>
    <w:tmpl w:val="662E4D22"/>
    <w:lvl w:ilvl="0" w:tplc="725214FC">
      <w:start w:val="1"/>
      <w:numFmt w:val="bullet"/>
      <w:lvlText w:val=""/>
      <w:lvlJc w:val="left"/>
      <w:pPr>
        <w:ind w:left="720" w:hanging="360"/>
      </w:pPr>
      <w:rPr>
        <w:rFonts w:ascii="Symbol" w:hAnsi="Symbol" w:hint="default"/>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A2846DE"/>
    <w:multiLevelType w:val="hybridMultilevel"/>
    <w:tmpl w:val="075478AA"/>
    <w:lvl w:ilvl="0" w:tplc="725214FC">
      <w:start w:val="1"/>
      <w:numFmt w:val="bullet"/>
      <w:lvlText w:val=""/>
      <w:lvlJc w:val="left"/>
      <w:pPr>
        <w:ind w:left="720" w:hanging="360"/>
      </w:pPr>
      <w:rPr>
        <w:rFonts w:ascii="Symbol" w:hAnsi="Symbol" w:hint="default"/>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5102D"/>
    <w:multiLevelType w:val="hybridMultilevel"/>
    <w:tmpl w:val="7AFC7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995BBC"/>
    <w:multiLevelType w:val="hybridMultilevel"/>
    <w:tmpl w:val="48D6A4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21"/>
  </w:num>
  <w:num w:numId="4">
    <w:abstractNumId w:val="9"/>
  </w:num>
  <w:num w:numId="5">
    <w:abstractNumId w:val="2"/>
  </w:num>
  <w:num w:numId="6">
    <w:abstractNumId w:val="7"/>
  </w:num>
  <w:num w:numId="7">
    <w:abstractNumId w:val="1"/>
  </w:num>
  <w:num w:numId="8">
    <w:abstractNumId w:val="23"/>
  </w:num>
  <w:num w:numId="9">
    <w:abstractNumId w:val="15"/>
  </w:num>
  <w:num w:numId="10">
    <w:abstractNumId w:val="29"/>
  </w:num>
  <w:num w:numId="11">
    <w:abstractNumId w:val="5"/>
  </w:num>
  <w:num w:numId="12">
    <w:abstractNumId w:val="29"/>
  </w:num>
  <w:num w:numId="13">
    <w:abstractNumId w:val="30"/>
  </w:num>
  <w:num w:numId="14">
    <w:abstractNumId w:val="0"/>
  </w:num>
  <w:num w:numId="15">
    <w:abstractNumId w:val="4"/>
  </w:num>
  <w:num w:numId="16">
    <w:abstractNumId w:val="19"/>
  </w:num>
  <w:num w:numId="17">
    <w:abstractNumId w:val="28"/>
  </w:num>
  <w:num w:numId="18">
    <w:abstractNumId w:val="6"/>
  </w:num>
  <w:num w:numId="19">
    <w:abstractNumId w:val="26"/>
  </w:num>
  <w:num w:numId="20">
    <w:abstractNumId w:val="3"/>
  </w:num>
  <w:num w:numId="21">
    <w:abstractNumId w:val="12"/>
  </w:num>
  <w:num w:numId="22">
    <w:abstractNumId w:val="13"/>
  </w:num>
  <w:num w:numId="23">
    <w:abstractNumId w:val="17"/>
  </w:num>
  <w:num w:numId="24">
    <w:abstractNumId w:val="10"/>
  </w:num>
  <w:num w:numId="25">
    <w:abstractNumId w:val="24"/>
  </w:num>
  <w:num w:numId="26">
    <w:abstractNumId w:val="14"/>
  </w:num>
  <w:num w:numId="27">
    <w:abstractNumId w:val="16"/>
  </w:num>
  <w:num w:numId="28">
    <w:abstractNumId w:val="25"/>
  </w:num>
  <w:num w:numId="29">
    <w:abstractNumId w:val="18"/>
  </w:num>
  <w:num w:numId="30">
    <w:abstractNumId w:val="22"/>
  </w:num>
  <w:num w:numId="31">
    <w:abstractNumId w:val="27"/>
  </w:num>
  <w:num w:numId="32">
    <w:abstractNumId w:val="20"/>
  </w:num>
  <w:num w:numId="33">
    <w:abstractNumId w:val="31"/>
  </w:num>
  <w:num w:numId="34">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轶">
    <w15:presenceInfo w15:providerId="None" w15:userId="张轶"/>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3E0"/>
    <w:rsid w:val="00062CA8"/>
    <w:rsid w:val="00063E21"/>
    <w:rsid w:val="00063F57"/>
    <w:rsid w:val="00064EA1"/>
    <w:rsid w:val="0006549C"/>
    <w:rsid w:val="00066576"/>
    <w:rsid w:val="00066696"/>
    <w:rsid w:val="000667D1"/>
    <w:rsid w:val="00066B79"/>
    <w:rsid w:val="0006739D"/>
    <w:rsid w:val="0006774C"/>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A05"/>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709B"/>
    <w:rsid w:val="0009718D"/>
    <w:rsid w:val="00097E7F"/>
    <w:rsid w:val="000A05E1"/>
    <w:rsid w:val="000A0D5A"/>
    <w:rsid w:val="000A0D72"/>
    <w:rsid w:val="000A0E99"/>
    <w:rsid w:val="000A19B6"/>
    <w:rsid w:val="000A1D49"/>
    <w:rsid w:val="000A1FB3"/>
    <w:rsid w:val="000A2AA6"/>
    <w:rsid w:val="000A356B"/>
    <w:rsid w:val="000A3ACB"/>
    <w:rsid w:val="000A4B74"/>
    <w:rsid w:val="000A6407"/>
    <w:rsid w:val="000A6466"/>
    <w:rsid w:val="000A6788"/>
    <w:rsid w:val="000A6CFE"/>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245"/>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3DB1"/>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28D1"/>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87BE4"/>
    <w:rsid w:val="001907C8"/>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2642"/>
    <w:rsid w:val="001A2D56"/>
    <w:rsid w:val="001A3BAB"/>
    <w:rsid w:val="001A3FA5"/>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E93"/>
    <w:rsid w:val="001D4565"/>
    <w:rsid w:val="001D506F"/>
    <w:rsid w:val="001D57BC"/>
    <w:rsid w:val="001D59DC"/>
    <w:rsid w:val="001D5B9F"/>
    <w:rsid w:val="001D6F30"/>
    <w:rsid w:val="001D7161"/>
    <w:rsid w:val="001D7260"/>
    <w:rsid w:val="001D7816"/>
    <w:rsid w:val="001D784C"/>
    <w:rsid w:val="001D7B96"/>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0B76"/>
    <w:rsid w:val="002727C8"/>
    <w:rsid w:val="00272FEB"/>
    <w:rsid w:val="002735C9"/>
    <w:rsid w:val="002738C9"/>
    <w:rsid w:val="00273B2D"/>
    <w:rsid w:val="00273CFB"/>
    <w:rsid w:val="002756D5"/>
    <w:rsid w:val="002757DE"/>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18"/>
    <w:rsid w:val="0028683B"/>
    <w:rsid w:val="00287376"/>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27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46427"/>
    <w:rsid w:val="003504EC"/>
    <w:rsid w:val="003509B5"/>
    <w:rsid w:val="00350D51"/>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BA9"/>
    <w:rsid w:val="003B5E30"/>
    <w:rsid w:val="003B61BB"/>
    <w:rsid w:val="003B6256"/>
    <w:rsid w:val="003B640C"/>
    <w:rsid w:val="003B6464"/>
    <w:rsid w:val="003B6E51"/>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755"/>
    <w:rsid w:val="004B2B31"/>
    <w:rsid w:val="004B3C3F"/>
    <w:rsid w:val="004B3CE9"/>
    <w:rsid w:val="004B46A8"/>
    <w:rsid w:val="004B4CA0"/>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9B5"/>
    <w:rsid w:val="00543A66"/>
    <w:rsid w:val="00543C34"/>
    <w:rsid w:val="0054460D"/>
    <w:rsid w:val="005449D2"/>
    <w:rsid w:val="0054556C"/>
    <w:rsid w:val="0054556F"/>
    <w:rsid w:val="00546738"/>
    <w:rsid w:val="005467D6"/>
    <w:rsid w:val="00546942"/>
    <w:rsid w:val="00546ACE"/>
    <w:rsid w:val="00546D42"/>
    <w:rsid w:val="00547E9B"/>
    <w:rsid w:val="00550151"/>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448"/>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465"/>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36F4"/>
    <w:rsid w:val="00644200"/>
    <w:rsid w:val="00646870"/>
    <w:rsid w:val="0064728B"/>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C9B"/>
    <w:rsid w:val="00677B84"/>
    <w:rsid w:val="00677E8D"/>
    <w:rsid w:val="00680A97"/>
    <w:rsid w:val="00680C3F"/>
    <w:rsid w:val="0068102D"/>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DC9"/>
    <w:rsid w:val="006C5FF1"/>
    <w:rsid w:val="006C6287"/>
    <w:rsid w:val="006C63C3"/>
    <w:rsid w:val="006C6E92"/>
    <w:rsid w:val="006C7002"/>
    <w:rsid w:val="006C724C"/>
    <w:rsid w:val="006C75C9"/>
    <w:rsid w:val="006C78FA"/>
    <w:rsid w:val="006C7D80"/>
    <w:rsid w:val="006D0448"/>
    <w:rsid w:val="006D0B4F"/>
    <w:rsid w:val="006D13C3"/>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78B6"/>
    <w:rsid w:val="0076791E"/>
    <w:rsid w:val="00770B5F"/>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DD6"/>
    <w:rsid w:val="007C30C6"/>
    <w:rsid w:val="007C3DB9"/>
    <w:rsid w:val="007C3F46"/>
    <w:rsid w:val="007C4DD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92E"/>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4FB"/>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68A4"/>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D4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081"/>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4C78"/>
    <w:rsid w:val="009E5912"/>
    <w:rsid w:val="009E59CC"/>
    <w:rsid w:val="009E6928"/>
    <w:rsid w:val="009E7209"/>
    <w:rsid w:val="009E732A"/>
    <w:rsid w:val="009E73D9"/>
    <w:rsid w:val="009E794A"/>
    <w:rsid w:val="009F0BCF"/>
    <w:rsid w:val="009F0CD1"/>
    <w:rsid w:val="009F115A"/>
    <w:rsid w:val="009F15B3"/>
    <w:rsid w:val="009F187B"/>
    <w:rsid w:val="009F2CEC"/>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C7D"/>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7AF"/>
    <w:rsid w:val="00A71E99"/>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1DB"/>
    <w:rsid w:val="00BC79C5"/>
    <w:rsid w:val="00BC7ADB"/>
    <w:rsid w:val="00BC7B2C"/>
    <w:rsid w:val="00BC7DB0"/>
    <w:rsid w:val="00BD082C"/>
    <w:rsid w:val="00BD0942"/>
    <w:rsid w:val="00BD0A3A"/>
    <w:rsid w:val="00BD0D05"/>
    <w:rsid w:val="00BD0FC4"/>
    <w:rsid w:val="00BD1151"/>
    <w:rsid w:val="00BD13D0"/>
    <w:rsid w:val="00BD140B"/>
    <w:rsid w:val="00BD1F4E"/>
    <w:rsid w:val="00BD23CE"/>
    <w:rsid w:val="00BD2A08"/>
    <w:rsid w:val="00BD2A23"/>
    <w:rsid w:val="00BD2FB1"/>
    <w:rsid w:val="00BD3636"/>
    <w:rsid w:val="00BD386B"/>
    <w:rsid w:val="00BD3B9B"/>
    <w:rsid w:val="00BD3C69"/>
    <w:rsid w:val="00BD3D15"/>
    <w:rsid w:val="00BD3D7A"/>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5CC7"/>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3185"/>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8DB"/>
    <w:rsid w:val="00CC7D29"/>
    <w:rsid w:val="00CD06F6"/>
    <w:rsid w:val="00CD084C"/>
    <w:rsid w:val="00CD0974"/>
    <w:rsid w:val="00CD0DC1"/>
    <w:rsid w:val="00CD0FAC"/>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8036A"/>
    <w:rsid w:val="00D80BA4"/>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A0A"/>
    <w:rsid w:val="00E61C29"/>
    <w:rsid w:val="00E61CEF"/>
    <w:rsid w:val="00E624D8"/>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C28"/>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6B53"/>
    <w:rsid w:val="00F77029"/>
    <w:rsid w:val="00F77CF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822"/>
    <w:rsid w:val="00FD45CD"/>
    <w:rsid w:val="00FD4CC0"/>
    <w:rsid w:val="00FD5AFC"/>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7F5E515"/>
  <w15:docId w15:val="{96D2A7F8-5250-4BAE-AE1A-F6AEA0690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23CE"/>
    <w:rPr>
      <w:rFonts w:ascii="Calibri" w:eastAsiaTheme="minorHAnsi" w:hAnsi="Calibri" w:cs="Calibri"/>
      <w:sz w:val="22"/>
      <w:szCs w:val="2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lang w:eastAsia="zh-CN"/>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pPr>
    <w:rPr>
      <w:rFonts w:eastAsia="Times New Roman"/>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ind w:left="720"/>
      <w:contextualSpacing/>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uiPriority w:val="99"/>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customStyle="1" w:styleId="apple-converted-space">
    <w:name w:val="apple-converted-space"/>
    <w:basedOn w:val="DefaultParagraphFont"/>
    <w:rsid w:val="00F76B53"/>
  </w:style>
  <w:style w:type="character" w:styleId="Strong">
    <w:name w:val="Strong"/>
    <w:basedOn w:val="DefaultParagraphFont"/>
    <w:uiPriority w:val="22"/>
    <w:qFormat/>
    <w:rsid w:val="00F76B53"/>
    <w:rPr>
      <w:b/>
      <w:bCs/>
    </w:rPr>
  </w:style>
  <w:style w:type="character" w:styleId="Emphasis">
    <w:name w:val="Emphasis"/>
    <w:basedOn w:val="DefaultParagraphFont"/>
    <w:uiPriority w:val="20"/>
    <w:qFormat/>
    <w:rsid w:val="00F76B53"/>
    <w:rPr>
      <w:i/>
      <w:iCs/>
    </w:rPr>
  </w:style>
  <w:style w:type="paragraph" w:customStyle="1" w:styleId="maintext">
    <w:name w:val="main text"/>
    <w:basedOn w:val="Normal"/>
    <w:link w:val="maintextChar"/>
    <w:qFormat/>
    <w:rsid w:val="006436F4"/>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sid w:val="006436F4"/>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65677216">
      <w:bodyDiv w:val="1"/>
      <w:marLeft w:val="0"/>
      <w:marRight w:val="0"/>
      <w:marTop w:val="0"/>
      <w:marBottom w:val="0"/>
      <w:divBdr>
        <w:top w:val="none" w:sz="0" w:space="0" w:color="auto"/>
        <w:left w:val="none" w:sz="0" w:space="0" w:color="auto"/>
        <w:bottom w:val="none" w:sz="0" w:space="0" w:color="auto"/>
        <w:right w:val="none" w:sz="0" w:space="0" w:color="auto"/>
      </w:divBdr>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387186717">
      <w:bodyDiv w:val="1"/>
      <w:marLeft w:val="0"/>
      <w:marRight w:val="0"/>
      <w:marTop w:val="0"/>
      <w:marBottom w:val="0"/>
      <w:divBdr>
        <w:top w:val="none" w:sz="0" w:space="0" w:color="auto"/>
        <w:left w:val="none" w:sz="0" w:space="0" w:color="auto"/>
        <w:bottom w:val="none" w:sz="0" w:space="0" w:color="auto"/>
        <w:right w:val="none" w:sz="0" w:space="0" w:color="auto"/>
      </w:divBdr>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619123">
      <w:bodyDiv w:val="1"/>
      <w:marLeft w:val="0"/>
      <w:marRight w:val="0"/>
      <w:marTop w:val="0"/>
      <w:marBottom w:val="0"/>
      <w:divBdr>
        <w:top w:val="none" w:sz="0" w:space="0" w:color="auto"/>
        <w:left w:val="none" w:sz="0" w:space="0" w:color="auto"/>
        <w:bottom w:val="none" w:sz="0" w:space="0" w:color="auto"/>
        <w:right w:val="none" w:sz="0" w:space="0" w:color="auto"/>
      </w:divBdr>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2442337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153372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4422">
      <w:bodyDiv w:val="1"/>
      <w:marLeft w:val="0"/>
      <w:marRight w:val="0"/>
      <w:marTop w:val="0"/>
      <w:marBottom w:val="0"/>
      <w:divBdr>
        <w:top w:val="none" w:sz="0" w:space="0" w:color="auto"/>
        <w:left w:val="none" w:sz="0" w:space="0" w:color="auto"/>
        <w:bottom w:val="none" w:sz="0" w:space="0" w:color="auto"/>
        <w:right w:val="none" w:sz="0" w:space="0" w:color="auto"/>
      </w:divBdr>
    </w:div>
    <w:div w:id="1543712119">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6381443">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61F4C.7D047CF0"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B85182-0152-478E-9CCA-1D516D55C64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A8BA75A5-3848-4922-BB9C-C4E55D53D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5472</Words>
  <Characters>31197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lastModifiedBy>Kianoush Hosseini</cp:lastModifiedBy>
  <cp:revision>2</cp:revision>
  <cp:lastPrinted>2016-09-30T01:19:00Z</cp:lastPrinted>
  <dcterms:created xsi:type="dcterms:W3CDTF">2020-05-02T01:11:00Z</dcterms:created>
  <dcterms:modified xsi:type="dcterms:W3CDTF">2020-05-02T01:11:00Z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